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341155" w:rsidRPr="00341155">
        <w:rPr>
          <w:rFonts w:ascii="Arial" w:hAnsi="Arial"/>
          <w:b/>
          <w:noProof/>
          <w:sz w:val="24"/>
        </w:rPr>
        <w:t>1216</w:t>
      </w:r>
      <w:r w:rsidR="00341155">
        <w:rPr>
          <w:rFonts w:ascii="Arial" w:hAnsi="Arial"/>
          <w:b/>
          <w:noProof/>
          <w:sz w:val="24"/>
        </w:rPr>
        <w:t>7</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7C47A7" w:rsidRPr="007C47A7">
        <w:rPr>
          <w:rFonts w:ascii="Arial" w:hAnsi="Arial" w:cs="Arial"/>
          <w:sz w:val="22"/>
        </w:rPr>
        <w:t xml:space="preserve">TP for TR 38.717-03-01 </w:t>
      </w:r>
      <w:r w:rsidR="000D38A1" w:rsidRPr="000D38A1">
        <w:rPr>
          <w:rFonts w:ascii="Arial" w:hAnsi="Arial" w:cs="Arial"/>
          <w:sz w:val="22"/>
        </w:rPr>
        <w:t>CA_n8A-n77A-n257GHIJKLMA and CA_n8A-</w:t>
      </w:r>
      <w:proofErr w:type="gramStart"/>
      <w:r w:rsidR="000D38A1" w:rsidRPr="000D38A1">
        <w:rPr>
          <w:rFonts w:ascii="Arial" w:hAnsi="Arial" w:cs="Arial"/>
          <w:sz w:val="22"/>
        </w:rPr>
        <w:t>n77(</w:t>
      </w:r>
      <w:proofErr w:type="gramEnd"/>
      <w:r w:rsidR="000D38A1" w:rsidRPr="000D38A1">
        <w:rPr>
          <w:rFonts w:ascii="Arial" w:hAnsi="Arial" w:cs="Arial"/>
          <w:sz w:val="22"/>
        </w:rPr>
        <w:t>2A)-n257GHIJKLMA</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5E5282">
        <w:rPr>
          <w:rFonts w:ascii="Arial" w:hAnsi="Arial" w:cs="Arial"/>
          <w:sz w:val="22"/>
        </w:rPr>
        <w:t>9</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03-0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EA1571" w:rsidRPr="00EA1571">
        <w:t>RP-211215</w:t>
      </w:r>
      <w:r w:rsidR="001B380F" w:rsidRPr="001B248B">
        <w:t>, “</w:t>
      </w:r>
      <w:r w:rsidR="0021259E" w:rsidRPr="0021259E">
        <w:t>Revised WID: Rel-17 NR inter-band CA for 3 bands DL with 1 band UL</w:t>
      </w:r>
      <w:r w:rsidR="001B380F" w:rsidRPr="001B248B">
        <w:t>”</w:t>
      </w:r>
      <w:r w:rsidR="00A36E5C" w:rsidRPr="001B248B">
        <w:t xml:space="preserve">, </w:t>
      </w:r>
      <w:r w:rsidR="0021259E">
        <w:t>CATT</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E46356" w:rsidRPr="0021259E" w:rsidRDefault="00F63C33" w:rsidP="00FF7575">
      <w:pPr>
        <w:pStyle w:val="B10"/>
        <w:overflowPunct/>
        <w:autoSpaceDE/>
        <w:autoSpaceDN/>
        <w:adjustRightInd/>
        <w:ind w:left="0" w:firstLine="0"/>
        <w:jc w:val="both"/>
        <w:textAlignment w:val="auto"/>
        <w:rPr>
          <w:rFonts w:eastAsia="Times New Roman"/>
          <w:i/>
          <w:color w:val="000000"/>
        </w:rPr>
      </w:pPr>
      <w:bookmarkStart w:id="10" w:name="OLE_LINK21"/>
      <w:bookmarkStart w:id="11"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-03-0</w:t>
      </w:r>
      <w:r w:rsidR="00E87067" w:rsidRPr="001B248B">
        <w:rPr>
          <w:rFonts w:ascii="Arial" w:hAnsi="Arial" w:cs="Arial"/>
          <w:b/>
          <w:color w:val="FF0000"/>
          <w:sz w:val="24"/>
        </w:rPr>
        <w:t>1</w:t>
      </w:r>
      <w:r w:rsidRPr="001B248B">
        <w:rPr>
          <w:rFonts w:ascii="Arial" w:hAnsi="Arial" w:cs="Arial"/>
          <w:b/>
          <w:color w:val="FF0000"/>
          <w:sz w:val="24"/>
        </w:rPr>
        <w:t>&gt;</w:t>
      </w:r>
      <w:bookmarkEnd w:id="10"/>
      <w:bookmarkEnd w:id="11"/>
    </w:p>
    <w:p w:rsidR="00A25AF8" w:rsidRDefault="00A25AF8" w:rsidP="00A25AF8">
      <w:pPr>
        <w:pStyle w:val="B10"/>
        <w:overflowPunct/>
        <w:autoSpaceDE/>
        <w:autoSpaceDN/>
        <w:adjustRightInd/>
        <w:ind w:left="0" w:firstLine="0"/>
        <w:jc w:val="both"/>
        <w:textAlignment w:val="auto"/>
        <w:rPr>
          <w:ins w:id="12" w:author="Wangzhou (Standard &amp; Patent and Pre-Research Dept)" w:date="2021-08-03T20:18:00Z"/>
          <w:rFonts w:ascii="Arial" w:hAnsi="Arial" w:cs="Arial"/>
          <w:b/>
          <w:color w:val="FF0000"/>
          <w:sz w:val="24"/>
        </w:rPr>
      </w:pPr>
    </w:p>
    <w:p w:rsidR="00A25AF8" w:rsidRPr="0021259E" w:rsidRDefault="00A25AF8" w:rsidP="00A25AF8">
      <w:pPr>
        <w:keepNext/>
        <w:keepLines/>
        <w:tabs>
          <w:tab w:val="left" w:pos="420"/>
        </w:tabs>
        <w:spacing w:before="180" w:after="240"/>
        <w:textAlignment w:val="auto"/>
        <w:outlineLvl w:val="1"/>
        <w:rPr>
          <w:ins w:id="13" w:author="Wangzhou (Standard &amp; Patent and Pre-Research Dept)" w:date="2021-08-03T20:18:00Z"/>
          <w:rFonts w:ascii="Calibri" w:eastAsia="Times New Roman" w:hAnsi="Calibri"/>
          <w:color w:val="000000"/>
          <w:sz w:val="22"/>
          <w:szCs w:val="22"/>
        </w:rPr>
      </w:pPr>
      <w:bookmarkStart w:id="14" w:name="_Toc9441588"/>
      <w:bookmarkStart w:id="15" w:name="OLE_LINK2"/>
      <w:proofErr w:type="gramStart"/>
      <w:ins w:id="16" w:author="Wangzhou (Standard &amp; Patent and Pre-Research Dept)" w:date="2021-08-03T20:18:00Z">
        <w:r>
          <w:rPr>
            <w:rFonts w:ascii="Arial" w:eastAsia="Times New Roman" w:hAnsi="Arial"/>
            <w:color w:val="000000"/>
            <w:sz w:val="32"/>
            <w:lang w:eastAsia="en-US"/>
          </w:rPr>
          <w:t>6.x</w:t>
        </w:r>
        <w:proofErr w:type="gramEnd"/>
        <w:r>
          <w:rPr>
            <w:rFonts w:ascii="Arial" w:eastAsia="Times New Roman" w:hAnsi="Arial"/>
            <w:color w:val="000000"/>
            <w:sz w:val="32"/>
            <w:lang w:eastAsia="en-US"/>
          </w:rPr>
          <w:t xml:space="preserve"> </w:t>
        </w:r>
        <w:r>
          <w:rPr>
            <w:rFonts w:ascii="Arial" w:eastAsia="Times New Roman" w:hAnsi="Arial"/>
            <w:sz w:val="32"/>
            <w:lang w:eastAsia="en-US"/>
          </w:rPr>
          <w:t>CA_n8-n77-n257</w:t>
        </w:r>
      </w:ins>
    </w:p>
    <w:p w:rsidR="00A25AF8" w:rsidRPr="0021259E" w:rsidRDefault="00A25AF8" w:rsidP="00A25AF8">
      <w:pPr>
        <w:tabs>
          <w:tab w:val="num" w:pos="680"/>
        </w:tabs>
        <w:spacing w:before="100" w:beforeAutospacing="1" w:afterLines="100" w:after="240"/>
        <w:textAlignment w:val="auto"/>
        <w:outlineLvl w:val="2"/>
        <w:rPr>
          <w:ins w:id="17" w:author="Wangzhou (Standard &amp; Patent and Pre-Research Dept)" w:date="2021-08-03T20:18:00Z"/>
          <w:rFonts w:ascii="Arial" w:eastAsia="Times New Roman" w:hAnsi="Arial"/>
          <w:color w:val="000000"/>
          <w:sz w:val="28"/>
          <w:lang w:val="en-US"/>
        </w:rPr>
      </w:pPr>
      <w:proofErr w:type="gramStart"/>
      <w:ins w:id="18"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.1</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A25AF8" w:rsidRPr="0021259E" w:rsidRDefault="00A25AF8" w:rsidP="00A25AF8">
      <w:pPr>
        <w:keepNext/>
        <w:keepLines/>
        <w:spacing w:before="60"/>
        <w:jc w:val="center"/>
        <w:textAlignment w:val="auto"/>
        <w:rPr>
          <w:ins w:id="19" w:author="Wangzhou (Standard &amp; Patent and Pre-Research Dept)" w:date="2021-08-03T20:18:00Z"/>
          <w:rFonts w:ascii="Arial" w:eastAsia="Times New Roman" w:hAnsi="Arial" w:cs="Arial"/>
          <w:b/>
          <w:color w:val="000000"/>
          <w:lang w:val="en-US" w:eastAsia="en-US"/>
        </w:rPr>
      </w:pPr>
      <w:ins w:id="20" w:author="Wangzhou (Standard &amp; Patent and Pre-Research Dept)" w:date="2021-08-03T20:18:00Z">
        <w:r w:rsidRPr="0021259E">
          <w:rPr>
            <w:rFonts w:ascii="Arial" w:eastAsia="Times New Roman" w:hAnsi="Arial" w:cs="Arial"/>
            <w:b/>
            <w:color w:val="000000"/>
            <w:lang w:val="en-US" w:eastAsia="en-US"/>
          </w:rPr>
          <w:lastRenderedPageBreak/>
          <w:t xml:space="preserve">Table </w:t>
        </w:r>
        <w:r>
          <w:rPr>
            <w:rFonts w:ascii="Arial" w:eastAsia="Times New Roman" w:hAnsi="Arial" w:cs="Arial"/>
            <w:b/>
            <w:color w:val="000000"/>
            <w:lang w:val="en-US"/>
          </w:rPr>
          <w:t>6.x</w:t>
        </w:r>
        <w:r w:rsidRPr="0021259E">
          <w:rPr>
            <w:rFonts w:ascii="Arial" w:eastAsia="Times New Roman" w:hAnsi="Arial" w:cs="Arial"/>
            <w:b/>
            <w:color w:val="000000"/>
            <w:lang w:val="en-US" w:eastAsia="en-US"/>
          </w:rPr>
          <w:t>.</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sidRPr="0021259E">
          <w:rPr>
            <w:rFonts w:ascii="Arial" w:eastAsia="Times New Roman" w:hAnsi="Arial" w:cs="Arial"/>
            <w:b/>
            <w:color w:val="000000"/>
            <w:lang w:eastAsia="en-US"/>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25AF8" w:rsidTr="00231C6A">
        <w:trPr>
          <w:trHeight w:val="225"/>
          <w:jc w:val="center"/>
          <w:ins w:id="21" w:author="Wangzhou (Standard &amp; Patent and Pre-Research Dept)" w:date="2021-08-03T20:18:00Z"/>
        </w:trPr>
        <w:tc>
          <w:tcPr>
            <w:tcW w:w="1468" w:type="dxa"/>
            <w:vMerge w:val="restart"/>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center"/>
              <w:rPr>
                <w:ins w:id="22" w:author="Wangzhou (Standard &amp; Patent and Pre-Research Dept)" w:date="2021-08-03T20:18:00Z"/>
                <w:rFonts w:ascii="Arial" w:hAnsi="Arial"/>
                <w:b/>
                <w:color w:val="000000"/>
                <w:sz w:val="18"/>
              </w:rPr>
            </w:pPr>
            <w:ins w:id="23" w:author="Wangzhou (Standard &amp; Patent and Pre-Research Dept)" w:date="2021-08-03T20:18: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center"/>
              <w:rPr>
                <w:ins w:id="24" w:author="Wangzhou (Standard &amp; Patent and Pre-Research Dept)" w:date="2021-08-03T20:18:00Z"/>
                <w:rFonts w:ascii="Arial" w:hAnsi="Arial"/>
                <w:b/>
                <w:color w:val="000000"/>
                <w:sz w:val="18"/>
              </w:rPr>
            </w:pPr>
            <w:ins w:id="25" w:author="Wangzhou (Standard &amp; Patent and Pre-Research Dept)" w:date="2021-08-03T20:18: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25AF8" w:rsidRDefault="00A25AF8" w:rsidP="00231C6A">
            <w:pPr>
              <w:keepNext/>
              <w:keepLines/>
              <w:spacing w:after="0"/>
              <w:jc w:val="center"/>
              <w:rPr>
                <w:ins w:id="26" w:author="Wangzhou (Standard &amp; Patent and Pre-Research Dept)" w:date="2021-08-03T20:18:00Z"/>
                <w:rFonts w:ascii="Arial" w:hAnsi="Arial"/>
                <w:b/>
                <w:color w:val="000000"/>
                <w:sz w:val="18"/>
              </w:rPr>
            </w:pPr>
            <w:ins w:id="27" w:author="Wangzhou (Standard &amp; Patent and Pre-Research Dept)" w:date="2021-08-03T20:1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25AF8" w:rsidRDefault="00A25AF8" w:rsidP="00231C6A">
            <w:pPr>
              <w:keepNext/>
              <w:keepLines/>
              <w:spacing w:after="0"/>
              <w:jc w:val="center"/>
              <w:rPr>
                <w:ins w:id="28" w:author="Wangzhou (Standard &amp; Patent and Pre-Research Dept)" w:date="2021-08-03T20:18:00Z"/>
                <w:rFonts w:ascii="Arial" w:hAnsi="Arial"/>
                <w:b/>
                <w:color w:val="000000"/>
                <w:sz w:val="18"/>
              </w:rPr>
            </w:pPr>
            <w:ins w:id="29" w:author="Wangzhou (Standard &amp; Patent and Pre-Research Dept)" w:date="2021-08-03T20:1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center"/>
              <w:rPr>
                <w:ins w:id="30" w:author="Wangzhou (Standard &amp; Patent and Pre-Research Dept)" w:date="2021-08-03T20:18:00Z"/>
                <w:rFonts w:ascii="Arial" w:hAnsi="Arial"/>
                <w:b/>
                <w:color w:val="000000"/>
                <w:sz w:val="18"/>
              </w:rPr>
            </w:pPr>
            <w:ins w:id="31" w:author="Wangzhou (Standard &amp; Patent and Pre-Research Dept)" w:date="2021-08-03T20:18:00Z">
              <w:r>
                <w:rPr>
                  <w:rFonts w:ascii="Arial" w:hAnsi="Arial"/>
                  <w:b/>
                  <w:color w:val="000000"/>
                  <w:sz w:val="18"/>
                </w:rPr>
                <w:t>Duplex Mode</w:t>
              </w:r>
            </w:ins>
          </w:p>
        </w:tc>
      </w:tr>
      <w:tr w:rsidR="00A25AF8" w:rsidTr="00231C6A">
        <w:trPr>
          <w:trHeight w:val="225"/>
          <w:jc w:val="center"/>
          <w:ins w:id="32"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spacing w:after="0"/>
              <w:rPr>
                <w:ins w:id="33" w:author="Wangzhou (Standard &amp; Patent and Pre-Research Dept)" w:date="2021-08-03T20:1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spacing w:after="0"/>
              <w:rPr>
                <w:ins w:id="34" w:author="Wangzhou (Standard &amp; Patent and Pre-Research Dept)" w:date="2021-08-03T20:1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25AF8" w:rsidRDefault="00A25AF8" w:rsidP="00231C6A">
            <w:pPr>
              <w:keepNext/>
              <w:keepLines/>
              <w:spacing w:after="0"/>
              <w:jc w:val="center"/>
              <w:rPr>
                <w:ins w:id="35" w:author="Wangzhou (Standard &amp; Patent and Pre-Research Dept)" w:date="2021-08-03T20:18:00Z"/>
                <w:rFonts w:ascii="Arial" w:hAnsi="Arial"/>
                <w:b/>
                <w:color w:val="000000"/>
                <w:sz w:val="18"/>
              </w:rPr>
            </w:pPr>
            <w:ins w:id="36" w:author="Wangzhou (Standard &amp; Patent and Pre-Research Dept)" w:date="2021-08-03T20:1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25AF8" w:rsidRDefault="00A25AF8" w:rsidP="00231C6A">
            <w:pPr>
              <w:keepNext/>
              <w:keepLines/>
              <w:spacing w:after="0"/>
              <w:jc w:val="center"/>
              <w:rPr>
                <w:ins w:id="37" w:author="Wangzhou (Standard &amp; Patent and Pre-Research Dept)" w:date="2021-08-03T20:18:00Z"/>
                <w:rFonts w:ascii="Arial" w:hAnsi="Arial"/>
                <w:b/>
                <w:color w:val="000000"/>
                <w:sz w:val="18"/>
              </w:rPr>
            </w:pPr>
            <w:ins w:id="38" w:author="Wangzhou (Standard &amp; Patent and Pre-Research Dept)" w:date="2021-08-03T20:1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spacing w:after="0"/>
              <w:rPr>
                <w:ins w:id="39" w:author="Wangzhou (Standard &amp; Patent and Pre-Research Dept)" w:date="2021-08-03T20:18:00Z"/>
                <w:rFonts w:ascii="Arial" w:hAnsi="Arial"/>
                <w:b/>
                <w:color w:val="000000"/>
                <w:sz w:val="18"/>
              </w:rPr>
            </w:pPr>
          </w:p>
        </w:tc>
      </w:tr>
      <w:tr w:rsidR="00A25AF8" w:rsidTr="00231C6A">
        <w:trPr>
          <w:trHeight w:val="189"/>
          <w:jc w:val="center"/>
          <w:ins w:id="40"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spacing w:after="0"/>
              <w:rPr>
                <w:ins w:id="41" w:author="Wangzhou (Standard &amp; Patent and Pre-Research Dept)" w:date="2021-08-03T20:1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spacing w:after="0"/>
              <w:rPr>
                <w:ins w:id="42" w:author="Wangzhou (Standard &amp; Patent and Pre-Research Dept)" w:date="2021-08-03T20:1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center"/>
              <w:rPr>
                <w:ins w:id="43" w:author="Wangzhou (Standard &amp; Patent and Pre-Research Dept)" w:date="2021-08-03T20:18:00Z"/>
                <w:rFonts w:ascii="Arial" w:hAnsi="Arial"/>
                <w:b/>
                <w:color w:val="000000"/>
                <w:sz w:val="18"/>
              </w:rPr>
            </w:pPr>
            <w:proofErr w:type="spellStart"/>
            <w:ins w:id="44" w:author="Wangzhou (Standard &amp; Patent and Pre-Research Dept)" w:date="2021-08-03T20:18: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center"/>
              <w:rPr>
                <w:ins w:id="45" w:author="Wangzhou (Standard &amp; Patent and Pre-Research Dept)" w:date="2021-08-03T20:18:00Z"/>
                <w:rFonts w:ascii="Arial" w:hAnsi="Arial"/>
                <w:b/>
                <w:color w:val="000000"/>
                <w:sz w:val="18"/>
              </w:rPr>
            </w:pPr>
            <w:proofErr w:type="spellStart"/>
            <w:ins w:id="46" w:author="Wangzhou (Standard &amp; Patent and Pre-Research Dept)" w:date="2021-08-03T20:18: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spacing w:after="0"/>
              <w:rPr>
                <w:ins w:id="47" w:author="Wangzhou (Standard &amp; Patent and Pre-Research Dept)" w:date="2021-08-03T20:18:00Z"/>
                <w:rFonts w:ascii="Arial" w:hAnsi="Arial"/>
                <w:b/>
                <w:color w:val="000000"/>
                <w:sz w:val="18"/>
              </w:rPr>
            </w:pPr>
          </w:p>
        </w:tc>
      </w:tr>
      <w:tr w:rsidR="00A25AF8" w:rsidTr="00231C6A">
        <w:trPr>
          <w:trHeight w:val="225"/>
          <w:jc w:val="center"/>
          <w:ins w:id="48" w:author="Wangzhou (Standard &amp; Patent and Pre-Research Dept)" w:date="2021-08-03T20:1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keepNext/>
              <w:keepLines/>
              <w:spacing w:after="0"/>
              <w:jc w:val="center"/>
              <w:rPr>
                <w:ins w:id="49" w:author="Wangzhou (Standard &amp; Patent and Pre-Research Dept)" w:date="2021-08-03T20:18:00Z"/>
                <w:rFonts w:ascii="Arial" w:hAnsi="Arial"/>
                <w:color w:val="000000"/>
                <w:sz w:val="18"/>
              </w:rPr>
            </w:pPr>
            <w:ins w:id="50" w:author="Wangzhou (Standard &amp; Patent and Pre-Research Dept)" w:date="2021-08-03T20:18:00Z">
              <w:r>
                <w:rPr>
                  <w:rFonts w:ascii="Arial" w:hAnsi="Arial"/>
                  <w:sz w:val="18"/>
                </w:rPr>
                <w:t>CA_n8</w:t>
              </w:r>
              <w:r>
                <w:rPr>
                  <w:rFonts w:ascii="Arial" w:hAnsi="Arial"/>
                  <w:sz w:val="18"/>
                  <w:lang w:val="sv-SE" w:eastAsia="ja-JP"/>
                </w:rPr>
                <w:t>-</w:t>
              </w:r>
              <w:r>
                <w:rPr>
                  <w:rFonts w:ascii="Arial" w:hAnsi="Arial"/>
                  <w:sz w:val="18"/>
                  <w:lang w:val="en-US"/>
                </w:rPr>
                <w:t>n77</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keepNext/>
              <w:keepLines/>
              <w:spacing w:after="0"/>
              <w:jc w:val="center"/>
              <w:rPr>
                <w:ins w:id="51" w:author="Wangzhou (Standard &amp; Patent and Pre-Research Dept)" w:date="2021-08-03T20:18:00Z"/>
                <w:rFonts w:ascii="Arial" w:hAnsi="Arial"/>
                <w:color w:val="000000"/>
                <w:sz w:val="18"/>
              </w:rPr>
            </w:pPr>
            <w:ins w:id="52" w:author="Wangzhou (Standard &amp; Patent and Pre-Research Dept)" w:date="2021-08-03T20:18: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right"/>
              <w:rPr>
                <w:ins w:id="53" w:author="Wangzhou (Standard &amp; Patent and Pre-Research Dept)" w:date="2021-08-03T20:18:00Z"/>
                <w:rFonts w:ascii="Arial" w:hAnsi="Arial" w:cs="Arial"/>
                <w:color w:val="000000"/>
                <w:sz w:val="18"/>
              </w:rPr>
            </w:pPr>
            <w:ins w:id="54" w:author="Wangzhou (Standard &amp; Patent and Pre-Research Dept)" w:date="2021-08-03T20:18: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center"/>
              <w:rPr>
                <w:ins w:id="55" w:author="Wangzhou (Standard &amp; Patent and Pre-Research Dept)" w:date="2021-08-03T20:18:00Z"/>
                <w:rFonts w:ascii="Arial" w:hAnsi="Arial" w:cs="Arial"/>
                <w:color w:val="000000"/>
                <w:sz w:val="18"/>
              </w:rPr>
            </w:pPr>
            <w:ins w:id="56" w:author="Wangzhou (Standard &amp; Patent and Pre-Research Dept)" w:date="2021-08-03T20:1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rPr>
                <w:ins w:id="57" w:author="Wangzhou (Standard &amp; Patent and Pre-Research Dept)" w:date="2021-08-03T20:18:00Z"/>
                <w:rFonts w:ascii="Arial" w:hAnsi="Arial" w:cs="Arial"/>
                <w:color w:val="000000"/>
                <w:sz w:val="18"/>
              </w:rPr>
            </w:pPr>
            <w:ins w:id="58" w:author="Wangzhou (Standard &amp; Patent and Pre-Research Dept)" w:date="2021-08-03T20:18: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right"/>
              <w:rPr>
                <w:ins w:id="59" w:author="Wangzhou (Standard &amp; Patent and Pre-Research Dept)" w:date="2021-08-03T20:18:00Z"/>
                <w:rFonts w:ascii="Arial" w:hAnsi="Arial" w:cs="Arial"/>
                <w:color w:val="000000"/>
                <w:sz w:val="18"/>
              </w:rPr>
            </w:pPr>
            <w:ins w:id="60" w:author="Wangzhou (Standard &amp; Patent and Pre-Research Dept)" w:date="2021-08-03T20:18: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right"/>
              <w:rPr>
                <w:ins w:id="61" w:author="Wangzhou (Standard &amp; Patent and Pre-Research Dept)" w:date="2021-08-03T20:18:00Z"/>
                <w:rFonts w:ascii="Arial" w:hAnsi="Arial" w:cs="Arial"/>
                <w:color w:val="000000"/>
                <w:sz w:val="18"/>
              </w:rPr>
            </w:pPr>
            <w:ins w:id="62" w:author="Wangzhou (Standard &amp; Patent and Pre-Research Dept)" w:date="2021-08-03T20:1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rPr>
                <w:ins w:id="63" w:author="Wangzhou (Standard &amp; Patent and Pre-Research Dept)" w:date="2021-08-03T20:18:00Z"/>
                <w:rFonts w:ascii="Arial" w:hAnsi="Arial" w:cs="Arial"/>
                <w:color w:val="000000"/>
                <w:sz w:val="18"/>
              </w:rPr>
            </w:pPr>
            <w:ins w:id="64" w:author="Wangzhou (Standard &amp; Patent and Pre-Research Dept)" w:date="2021-08-03T20:18: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keepNext/>
              <w:keepLines/>
              <w:spacing w:after="0"/>
              <w:jc w:val="center"/>
              <w:rPr>
                <w:ins w:id="65" w:author="Wangzhou (Standard &amp; Patent and Pre-Research Dept)" w:date="2021-08-03T20:18:00Z"/>
                <w:rFonts w:ascii="Arial" w:hAnsi="Arial"/>
                <w:color w:val="000000"/>
                <w:sz w:val="18"/>
              </w:rPr>
            </w:pPr>
            <w:ins w:id="66" w:author="Wangzhou (Standard &amp; Patent and Pre-Research Dept)" w:date="2021-08-03T20:18:00Z">
              <w:r>
                <w:rPr>
                  <w:rFonts w:ascii="Arial" w:hAnsi="Arial"/>
                  <w:color w:val="000000"/>
                  <w:sz w:val="18"/>
                </w:rPr>
                <w:t>FDD</w:t>
              </w:r>
            </w:ins>
          </w:p>
        </w:tc>
      </w:tr>
      <w:tr w:rsidR="00A25AF8" w:rsidTr="00231C6A">
        <w:trPr>
          <w:trHeight w:val="225"/>
          <w:jc w:val="center"/>
          <w:ins w:id="67"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spacing w:after="0"/>
              <w:rPr>
                <w:ins w:id="68" w:author="Wangzhou (Standard &amp; Patent and Pre-Research Dept)" w:date="2021-08-03T20:18: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keepNext/>
              <w:keepLines/>
              <w:spacing w:after="0"/>
              <w:jc w:val="center"/>
              <w:rPr>
                <w:ins w:id="69" w:author="Wangzhou (Standard &amp; Patent and Pre-Research Dept)" w:date="2021-08-03T20:18:00Z"/>
                <w:rFonts w:ascii="Arial" w:hAnsi="Arial"/>
                <w:color w:val="000000"/>
                <w:sz w:val="18"/>
              </w:rPr>
            </w:pPr>
            <w:ins w:id="70" w:author="Wangzhou (Standard &amp; Patent and Pre-Research Dept)" w:date="2021-08-03T20:18: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right"/>
              <w:rPr>
                <w:ins w:id="71" w:author="Wangzhou (Standard &amp; Patent and Pre-Research Dept)" w:date="2021-08-03T20:18:00Z"/>
                <w:rFonts w:ascii="Arial" w:hAnsi="Arial" w:cs="Arial"/>
                <w:color w:val="000000"/>
                <w:sz w:val="18"/>
              </w:rPr>
            </w:pPr>
            <w:ins w:id="72" w:author="Wangzhou (Standard &amp; Patent and Pre-Research Dept)" w:date="2021-08-03T20:18: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center"/>
              <w:rPr>
                <w:ins w:id="73" w:author="Wangzhou (Standard &amp; Patent and Pre-Research Dept)" w:date="2021-08-03T20:18:00Z"/>
                <w:rFonts w:ascii="Arial" w:hAnsi="Arial" w:cs="Arial"/>
                <w:color w:val="000000"/>
                <w:sz w:val="18"/>
              </w:rPr>
            </w:pPr>
            <w:ins w:id="74" w:author="Wangzhou (Standard &amp; Patent and Pre-Research Dept)" w:date="2021-08-03T20:1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rPr>
                <w:ins w:id="75" w:author="Wangzhou (Standard &amp; Patent and Pre-Research Dept)" w:date="2021-08-03T20:18:00Z"/>
                <w:rFonts w:ascii="Arial" w:hAnsi="Arial" w:cs="Arial"/>
                <w:color w:val="000000"/>
                <w:sz w:val="18"/>
              </w:rPr>
            </w:pPr>
            <w:ins w:id="76" w:author="Wangzhou (Standard &amp; Patent and Pre-Research Dept)" w:date="2021-08-03T20:18: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right"/>
              <w:rPr>
                <w:ins w:id="77" w:author="Wangzhou (Standard &amp; Patent and Pre-Research Dept)" w:date="2021-08-03T20:18:00Z"/>
                <w:rFonts w:ascii="Arial" w:hAnsi="Arial" w:cs="Arial"/>
                <w:color w:val="000000"/>
                <w:sz w:val="18"/>
              </w:rPr>
            </w:pPr>
            <w:ins w:id="78" w:author="Wangzhou (Standard &amp; Patent and Pre-Research Dept)" w:date="2021-08-03T20:18: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right"/>
              <w:rPr>
                <w:ins w:id="79" w:author="Wangzhou (Standard &amp; Patent and Pre-Research Dept)" w:date="2021-08-03T20:18:00Z"/>
                <w:rFonts w:ascii="Arial" w:hAnsi="Arial" w:cs="Arial"/>
                <w:color w:val="000000"/>
                <w:sz w:val="18"/>
              </w:rPr>
            </w:pPr>
            <w:ins w:id="80" w:author="Wangzhou (Standard &amp; Patent and Pre-Research Dept)" w:date="2021-08-03T20:1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rPr>
                <w:ins w:id="81" w:author="Wangzhou (Standard &amp; Patent and Pre-Research Dept)" w:date="2021-08-03T20:18:00Z"/>
                <w:rFonts w:ascii="Arial" w:hAnsi="Arial" w:cs="Arial"/>
                <w:color w:val="000000"/>
                <w:sz w:val="18"/>
              </w:rPr>
            </w:pPr>
            <w:ins w:id="82" w:author="Wangzhou (Standard &amp; Patent and Pre-Research Dept)" w:date="2021-08-03T20:18: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keepNext/>
              <w:keepLines/>
              <w:spacing w:after="0"/>
              <w:jc w:val="center"/>
              <w:rPr>
                <w:ins w:id="83" w:author="Wangzhou (Standard &amp; Patent and Pre-Research Dept)" w:date="2021-08-03T20:18:00Z"/>
                <w:rFonts w:ascii="Arial" w:hAnsi="Arial"/>
                <w:color w:val="000000"/>
                <w:sz w:val="18"/>
              </w:rPr>
            </w:pPr>
            <w:ins w:id="84" w:author="Wangzhou (Standard &amp; Patent and Pre-Research Dept)" w:date="2021-08-03T20:18:00Z">
              <w:r>
                <w:rPr>
                  <w:rFonts w:ascii="Arial" w:hAnsi="Arial"/>
                  <w:color w:val="000000"/>
                  <w:sz w:val="18"/>
                </w:rPr>
                <w:t>TDD</w:t>
              </w:r>
            </w:ins>
          </w:p>
        </w:tc>
      </w:tr>
      <w:tr w:rsidR="00A25AF8" w:rsidTr="00231C6A">
        <w:trPr>
          <w:trHeight w:val="225"/>
          <w:jc w:val="center"/>
          <w:ins w:id="85" w:author="Wangzhou (Standard &amp; Patent and Pre-Research Dept)" w:date="2021-08-03T20:1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spacing w:after="0"/>
              <w:rPr>
                <w:ins w:id="86" w:author="Wangzhou (Standard &amp; Patent and Pre-Research Dept)" w:date="2021-08-03T20:18: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keepNext/>
              <w:keepLines/>
              <w:spacing w:after="0"/>
              <w:jc w:val="center"/>
              <w:rPr>
                <w:ins w:id="87" w:author="Wangzhou (Standard &amp; Patent and Pre-Research Dept)" w:date="2021-08-03T20:18:00Z"/>
                <w:rFonts w:ascii="Arial" w:hAnsi="Arial"/>
                <w:color w:val="000000"/>
                <w:sz w:val="18"/>
              </w:rPr>
            </w:pPr>
            <w:ins w:id="88" w:author="Wangzhou (Standard &amp; Patent and Pre-Research Dept)" w:date="2021-08-03T20:18: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right"/>
              <w:rPr>
                <w:ins w:id="89" w:author="Wangzhou (Standard &amp; Patent and Pre-Research Dept)" w:date="2021-08-03T20:18:00Z"/>
                <w:rFonts w:ascii="Arial" w:hAnsi="Arial" w:cs="Arial"/>
                <w:color w:val="000000"/>
                <w:sz w:val="18"/>
              </w:rPr>
            </w:pPr>
            <w:ins w:id="90" w:author="Wangzhou (Standard &amp; Patent and Pre-Research Dept)" w:date="2021-08-03T20:18: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center"/>
              <w:rPr>
                <w:ins w:id="91" w:author="Wangzhou (Standard &amp; Patent and Pre-Research Dept)" w:date="2021-08-03T20:18:00Z"/>
                <w:rFonts w:ascii="Arial" w:hAnsi="Arial" w:cs="Arial"/>
                <w:color w:val="000000"/>
                <w:sz w:val="18"/>
              </w:rPr>
            </w:pPr>
            <w:ins w:id="92" w:author="Wangzhou (Standard &amp; Patent and Pre-Research Dept)" w:date="2021-08-03T20:1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rPr>
                <w:ins w:id="93" w:author="Wangzhou (Standard &amp; Patent and Pre-Research Dept)" w:date="2021-08-03T20:18:00Z"/>
                <w:rFonts w:ascii="Arial" w:hAnsi="Arial" w:cs="Arial"/>
                <w:color w:val="000000"/>
                <w:sz w:val="18"/>
              </w:rPr>
            </w:pPr>
            <w:ins w:id="94" w:author="Wangzhou (Standard &amp; Patent and Pre-Research Dept)" w:date="2021-08-03T20:18: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right"/>
              <w:rPr>
                <w:ins w:id="95" w:author="Wangzhou (Standard &amp; Patent and Pre-Research Dept)" w:date="2021-08-03T20:18:00Z"/>
                <w:rFonts w:ascii="Arial" w:hAnsi="Arial" w:cs="Arial"/>
                <w:color w:val="000000"/>
                <w:sz w:val="18"/>
              </w:rPr>
            </w:pPr>
            <w:ins w:id="96" w:author="Wangzhou (Standard &amp; Patent and Pre-Research Dept)" w:date="2021-08-03T20:18: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jc w:val="center"/>
              <w:rPr>
                <w:ins w:id="97" w:author="Wangzhou (Standard &amp; Patent and Pre-Research Dept)" w:date="2021-08-03T20:18:00Z"/>
                <w:rFonts w:ascii="Arial" w:hAnsi="Arial" w:cs="Arial"/>
                <w:color w:val="000000"/>
                <w:sz w:val="18"/>
              </w:rPr>
            </w:pPr>
            <w:ins w:id="98" w:author="Wangzhou (Standard &amp; Patent and Pre-Research Dept)" w:date="2021-08-03T20:1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A25AF8" w:rsidRDefault="00A25AF8" w:rsidP="00231C6A">
            <w:pPr>
              <w:keepNext/>
              <w:keepLines/>
              <w:spacing w:after="0"/>
              <w:rPr>
                <w:ins w:id="99" w:author="Wangzhou (Standard &amp; Patent and Pre-Research Dept)" w:date="2021-08-03T20:18:00Z"/>
                <w:rFonts w:ascii="Arial" w:hAnsi="Arial" w:cs="Arial"/>
                <w:color w:val="000000"/>
                <w:sz w:val="18"/>
              </w:rPr>
            </w:pPr>
            <w:ins w:id="100" w:author="Wangzhou (Standard &amp; Patent and Pre-Research Dept)" w:date="2021-08-03T20:18: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25AF8" w:rsidRDefault="00A25AF8" w:rsidP="00231C6A">
            <w:pPr>
              <w:keepNext/>
              <w:keepLines/>
              <w:spacing w:after="0"/>
              <w:jc w:val="center"/>
              <w:rPr>
                <w:ins w:id="101" w:author="Wangzhou (Standard &amp; Patent and Pre-Research Dept)" w:date="2021-08-03T20:18:00Z"/>
                <w:rFonts w:ascii="Arial" w:hAnsi="Arial" w:cs="Arial"/>
                <w:color w:val="000000"/>
                <w:sz w:val="18"/>
                <w:szCs w:val="18"/>
              </w:rPr>
            </w:pPr>
            <w:ins w:id="102" w:author="Wangzhou (Standard &amp; Patent and Pre-Research Dept)" w:date="2021-08-03T20:18:00Z">
              <w:r>
                <w:rPr>
                  <w:rFonts w:ascii="Arial" w:hAnsi="Arial" w:cs="Arial"/>
                  <w:color w:val="000000"/>
                  <w:sz w:val="18"/>
                  <w:szCs w:val="18"/>
                </w:rPr>
                <w:t>TDD</w:t>
              </w:r>
            </w:ins>
          </w:p>
        </w:tc>
      </w:tr>
    </w:tbl>
    <w:p w:rsidR="00A25AF8" w:rsidRDefault="00A25AF8" w:rsidP="00A25AF8">
      <w:pPr>
        <w:rPr>
          <w:ins w:id="103" w:author="Wangzhou (Standard &amp; Patent and Pre-Research Dept)" w:date="2021-08-03T20:18:00Z"/>
          <w:lang w:val="en-US"/>
        </w:rPr>
      </w:pPr>
    </w:p>
    <w:p w:rsidR="00A25AF8" w:rsidRPr="0021259E" w:rsidRDefault="00A25AF8" w:rsidP="00A25AF8">
      <w:pPr>
        <w:tabs>
          <w:tab w:val="num" w:pos="680"/>
        </w:tabs>
        <w:spacing w:before="100" w:beforeAutospacing="1" w:afterLines="100" w:after="240"/>
        <w:textAlignment w:val="auto"/>
        <w:outlineLvl w:val="2"/>
        <w:rPr>
          <w:ins w:id="104" w:author="Wangzhou (Standard &amp; Patent and Pre-Research Dept)" w:date="2021-08-03T20:18:00Z"/>
          <w:rFonts w:ascii="Arial" w:eastAsia="Times New Roman" w:hAnsi="Arial"/>
          <w:color w:val="000000"/>
          <w:sz w:val="28"/>
          <w:lang w:val="en-US"/>
        </w:rPr>
      </w:pPr>
      <w:proofErr w:type="gramStart"/>
      <w:ins w:id="105"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.2</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A25AF8" w:rsidRDefault="00A25AF8" w:rsidP="00A25AF8">
      <w:pPr>
        <w:keepNext/>
        <w:keepLines/>
        <w:spacing w:before="60"/>
        <w:jc w:val="center"/>
        <w:textAlignment w:val="auto"/>
        <w:rPr>
          <w:ins w:id="106" w:author="Wangzhou (Standard &amp; Patent and Pre-Research Dept)" w:date="2021-08-03T20:18:00Z"/>
          <w:rFonts w:ascii="Arial" w:eastAsia="Times New Roman" w:hAnsi="Arial" w:cs="Arial"/>
          <w:b/>
          <w:color w:val="000000"/>
          <w:lang w:eastAsia="en-US"/>
        </w:rPr>
      </w:pPr>
      <w:ins w:id="107" w:author="Wangzhou (Standard &amp; Patent and Pre-Research Dept)" w:date="2021-08-03T20:18: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bandwidths per CA configuration for 3DL inter-band CA</w:t>
        </w:r>
      </w:ins>
    </w:p>
    <w:tbl>
      <w:tblPr>
        <w:tblW w:w="12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112"/>
        <w:gridCol w:w="455"/>
        <w:gridCol w:w="82"/>
        <w:gridCol w:w="485"/>
        <w:gridCol w:w="567"/>
        <w:gridCol w:w="567"/>
        <w:gridCol w:w="557"/>
        <w:gridCol w:w="522"/>
        <w:gridCol w:w="522"/>
        <w:gridCol w:w="522"/>
        <w:gridCol w:w="522"/>
        <w:gridCol w:w="522"/>
        <w:gridCol w:w="529"/>
        <w:gridCol w:w="537"/>
        <w:gridCol w:w="537"/>
        <w:gridCol w:w="537"/>
        <w:gridCol w:w="6"/>
        <w:gridCol w:w="1010"/>
      </w:tblGrid>
      <w:tr w:rsidR="00A25AF8" w:rsidRPr="0004079F" w:rsidTr="00231C6A">
        <w:trPr>
          <w:trHeight w:val="183"/>
          <w:jc w:val="center"/>
          <w:ins w:id="108" w:author="Wangzhou (Standard &amp; Patent and Pre-Research Dept)" w:date="2021-08-03T20:18:00Z"/>
        </w:trPr>
        <w:tc>
          <w:tcPr>
            <w:tcW w:w="1368" w:type="dxa"/>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09" w:author="Wangzhou (Standard &amp; Patent and Pre-Research Dept)" w:date="2021-08-03T20:18:00Z"/>
                <w:rFonts w:ascii="Arial" w:hAnsi="Arial"/>
                <w:b/>
                <w:sz w:val="18"/>
              </w:rPr>
            </w:pPr>
            <w:ins w:id="110" w:author="Wangzhou (Standard &amp; Patent and Pre-Research Dept)" w:date="2021-08-03T20:18:00Z">
              <w:r w:rsidRPr="0004079F">
                <w:rPr>
                  <w:rFonts w:ascii="Arial" w:hAnsi="Arial"/>
                  <w:b/>
                  <w:sz w:val="18"/>
                  <w:lang w:val="x-none" w:eastAsia="en-US"/>
                </w:rPr>
                <w:lastRenderedPageBreak/>
                <w:t>NR CA configuration</w:t>
              </w:r>
            </w:ins>
          </w:p>
        </w:tc>
        <w:tc>
          <w:tcPr>
            <w:tcW w:w="1604" w:type="dxa"/>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11" w:author="Wangzhou (Standard &amp; Patent and Pre-Research Dept)" w:date="2021-08-03T20:18:00Z"/>
                <w:rFonts w:ascii="Arial" w:hAnsi="Arial"/>
                <w:b/>
                <w:sz w:val="18"/>
                <w:lang w:val="en-US"/>
              </w:rPr>
            </w:pPr>
            <w:ins w:id="112" w:author="Wangzhou (Standard &amp; Patent and Pre-Research Dept)" w:date="2021-08-03T20:18: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13" w:author="Wangzhou (Standard &amp; Patent and Pre-Research Dept)" w:date="2021-08-03T20:18:00Z"/>
                <w:rFonts w:ascii="Arial" w:hAnsi="Arial"/>
                <w:b/>
                <w:sz w:val="18"/>
                <w:lang w:val="en-US"/>
              </w:rPr>
            </w:pPr>
            <w:ins w:id="114" w:author="Wangzhou (Standard &amp; Patent and Pre-Research Dept)" w:date="2021-08-03T20:18:00Z">
              <w:r w:rsidRPr="0004079F">
                <w:rPr>
                  <w:rFonts w:ascii="Arial" w:hAnsi="Arial"/>
                  <w:b/>
                  <w:sz w:val="18"/>
                  <w:lang w:val="x-none" w:eastAsia="en-US"/>
                </w:rPr>
                <w:t>NR Band</w:t>
              </w:r>
            </w:ins>
          </w:p>
        </w:tc>
        <w:tc>
          <w:tcPr>
            <w:tcW w:w="537" w:type="dxa"/>
            <w:gridSpan w:val="2"/>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15" w:author="Wangzhou (Standard &amp; Patent and Pre-Research Dept)" w:date="2021-08-03T20:18:00Z"/>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16" w:author="Wangzhou (Standard &amp; Patent and Pre-Research Dept)" w:date="2021-08-03T20:18:00Z"/>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17" w:author="Wangzhou (Standard &amp; Patent and Pre-Research Dept)" w:date="2021-08-03T20:18:00Z"/>
                <w:rFonts w:ascii="Arial" w:hAnsi="Arial"/>
                <w:b/>
                <w:sz w:val="18"/>
                <w:lang w:eastAsia="en-US"/>
              </w:rPr>
            </w:pPr>
            <w:ins w:id="118" w:author="Wangzhou (Standard &amp; Patent and Pre-Research Dept)" w:date="2021-08-03T20:18: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19" w:author="Wangzhou (Standard &amp; Patent and Pre-Research Dept)" w:date="2021-08-03T20:18:00Z"/>
                <w:rFonts w:ascii="Arial" w:hAnsi="Arial"/>
                <w:b/>
                <w:sz w:val="18"/>
                <w:lang w:val="en-US"/>
              </w:rPr>
            </w:pPr>
            <w:ins w:id="120" w:author="Wangzhou (Standard &amp; Patent and Pre-Research Dept)" w:date="2021-08-03T20:18:00Z">
              <w:r w:rsidRPr="0004079F">
                <w:rPr>
                  <w:rFonts w:ascii="Arial" w:hAnsi="Arial"/>
                  <w:b/>
                  <w:sz w:val="18"/>
                  <w:lang w:val="x-none" w:eastAsia="en-US"/>
                </w:rPr>
                <w:t>Bandwidth combination set</w:t>
              </w:r>
            </w:ins>
          </w:p>
        </w:tc>
      </w:tr>
      <w:tr w:rsidR="00A25AF8" w:rsidRPr="0004079F" w:rsidTr="00231C6A">
        <w:trPr>
          <w:trHeight w:val="183"/>
          <w:jc w:val="center"/>
          <w:ins w:id="121" w:author="Wangzhou (Standard &amp; Patent and Pre-Research Dept)" w:date="2021-08-03T20:18:00Z"/>
        </w:trPr>
        <w:tc>
          <w:tcPr>
            <w:tcW w:w="1368" w:type="dxa"/>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22" w:author="Wangzhou (Standard &amp; Patent and Pre-Research Dept)" w:date="2021-08-03T20:18:00Z"/>
                <w:rFonts w:ascii="Arial" w:hAnsi="Arial"/>
                <w:b/>
                <w:sz w:val="18"/>
              </w:rPr>
            </w:pPr>
          </w:p>
        </w:tc>
        <w:tc>
          <w:tcPr>
            <w:tcW w:w="1604" w:type="dxa"/>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23" w:author="Wangzhou (Standard &amp; Patent and Pre-Research Dept)" w:date="2021-08-03T20:18: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24" w:author="Wangzhou (Standard &amp; Patent and Pre-Research Dept)" w:date="2021-08-03T20:18: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25" w:author="Wangzhou (Standard &amp; Patent and Pre-Research Dept)" w:date="2021-08-03T20:18:00Z"/>
                <w:rFonts w:ascii="Arial" w:hAnsi="Arial"/>
                <w:b/>
                <w:sz w:val="18"/>
                <w:lang w:val="en-US"/>
              </w:rPr>
            </w:pPr>
            <w:ins w:id="126" w:author="Wangzhou (Standard &amp; Patent and Pre-Research Dept)" w:date="2021-08-03T20:18:00Z">
              <w:r w:rsidRPr="0004079F">
                <w:rPr>
                  <w:rFonts w:ascii="Arial" w:hAnsi="Arial"/>
                  <w:b/>
                  <w:sz w:val="18"/>
                  <w:lang w:val="x-none" w:eastAsia="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27" w:author="Wangzhou (Standard &amp; Patent and Pre-Research Dept)" w:date="2021-08-03T20:18:00Z"/>
                <w:rFonts w:ascii="Arial" w:hAnsi="Arial"/>
                <w:b/>
                <w:sz w:val="18"/>
                <w:szCs w:val="18"/>
              </w:rPr>
            </w:pPr>
            <w:ins w:id="128" w:author="Wangzhou (Standard &amp; Patent and Pre-Research Dept)" w:date="2021-08-03T20:18:00Z">
              <w:r w:rsidRPr="0004079F">
                <w:rPr>
                  <w:rFonts w:ascii="Arial" w:hAnsi="Arial"/>
                  <w:b/>
                  <w:sz w:val="18"/>
                  <w:lang w:val="x-none" w:eastAsia="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29" w:author="Wangzhou (Standard &amp; Patent and Pre-Research Dept)" w:date="2021-08-03T20:18:00Z"/>
                <w:rFonts w:ascii="Arial" w:hAnsi="Arial"/>
                <w:b/>
                <w:sz w:val="18"/>
                <w:szCs w:val="18"/>
                <w:lang w:val="x-none"/>
              </w:rPr>
            </w:pPr>
            <w:ins w:id="130" w:author="Wangzhou (Standard &amp; Patent and Pre-Research Dept)" w:date="2021-08-03T20:18: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31" w:author="Wangzhou (Standard &amp; Patent and Pre-Research Dept)" w:date="2021-08-03T20:18:00Z"/>
                <w:rFonts w:ascii="Arial" w:hAnsi="Arial"/>
                <w:b/>
                <w:sz w:val="18"/>
                <w:szCs w:val="18"/>
                <w:lang w:val="x-none"/>
              </w:rPr>
            </w:pPr>
            <w:ins w:id="132" w:author="Wangzhou (Standard &amp; Patent and Pre-Research Dept)" w:date="2021-08-03T20:18: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33" w:author="Wangzhou (Standard &amp; Patent and Pre-Research Dept)" w:date="2021-08-03T20:18:00Z"/>
                <w:rFonts w:ascii="Arial" w:eastAsia="Yu Mincho" w:hAnsi="Arial"/>
                <w:b/>
                <w:sz w:val="18"/>
                <w:szCs w:val="18"/>
                <w:lang w:val="x-none" w:eastAsia="en-US"/>
              </w:rPr>
            </w:pPr>
            <w:ins w:id="134" w:author="Wangzhou (Standard &amp; Patent and Pre-Research Dept)" w:date="2021-08-03T20:18: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35" w:author="Wangzhou (Standard &amp; Patent and Pre-Research Dept)" w:date="2021-08-03T20:18:00Z"/>
                <w:rFonts w:ascii="Arial" w:eastAsia="Yu Mincho" w:hAnsi="Arial"/>
                <w:b/>
                <w:sz w:val="18"/>
                <w:szCs w:val="18"/>
                <w:lang w:val="x-none" w:eastAsia="en-US"/>
              </w:rPr>
            </w:pPr>
            <w:ins w:id="136" w:author="Wangzhou (Standard &amp; Patent and Pre-Research Dept)" w:date="2021-08-03T20:18: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37" w:author="Wangzhou (Standard &amp; Patent and Pre-Research Dept)" w:date="2021-08-03T20:18:00Z"/>
                <w:rFonts w:ascii="Arial" w:eastAsia="Yu Mincho" w:hAnsi="Arial"/>
                <w:b/>
                <w:sz w:val="18"/>
                <w:szCs w:val="18"/>
                <w:lang w:val="x-none" w:eastAsia="en-US"/>
              </w:rPr>
            </w:pPr>
            <w:ins w:id="138" w:author="Wangzhou (Standard &amp; Patent and Pre-Research Dept)" w:date="2021-08-03T20:18: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39" w:author="Wangzhou (Standard &amp; Patent and Pre-Research Dept)" w:date="2021-08-03T20:18:00Z"/>
                <w:rFonts w:ascii="Arial" w:eastAsia="Yu Mincho" w:hAnsi="Arial"/>
                <w:b/>
                <w:sz w:val="18"/>
                <w:szCs w:val="18"/>
                <w:lang w:val="x-none" w:eastAsia="en-US"/>
              </w:rPr>
            </w:pPr>
            <w:ins w:id="140" w:author="Wangzhou (Standard &amp; Patent and Pre-Research Dept)" w:date="2021-08-03T20:18: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41" w:author="Wangzhou (Standard &amp; Patent and Pre-Research Dept)" w:date="2021-08-03T20:18:00Z"/>
                <w:rFonts w:ascii="Arial" w:eastAsia="等线" w:hAnsi="Arial"/>
                <w:b/>
                <w:sz w:val="18"/>
                <w:szCs w:val="18"/>
                <w:lang w:val="en-US"/>
              </w:rPr>
            </w:pPr>
            <w:ins w:id="142" w:author="Wangzhou (Standard &amp; Patent and Pre-Research Dept)" w:date="2021-08-03T20:18: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43" w:author="Wangzhou (Standard &amp; Patent and Pre-Research Dept)" w:date="2021-08-03T20:18:00Z"/>
                <w:rFonts w:ascii="Arial" w:hAnsi="Arial"/>
                <w:b/>
                <w:sz w:val="18"/>
              </w:rPr>
            </w:pPr>
            <w:ins w:id="144" w:author="Wangzhou (Standard &amp; Patent and Pre-Research Dept)" w:date="2021-08-03T20:18: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45" w:author="Wangzhou (Standard &amp; Patent and Pre-Research Dept)" w:date="2021-08-03T20:18:00Z"/>
                <w:rFonts w:ascii="Arial" w:hAnsi="Arial"/>
                <w:b/>
                <w:sz w:val="18"/>
                <w:szCs w:val="18"/>
                <w:lang w:val="en-US"/>
              </w:rPr>
            </w:pPr>
            <w:ins w:id="146" w:author="Wangzhou (Standard &amp; Patent and Pre-Research Dept)" w:date="2021-08-03T20:18: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47" w:author="Wangzhou (Standard &amp; Patent and Pre-Research Dept)" w:date="2021-08-03T20:18:00Z"/>
                <w:rFonts w:ascii="Arial" w:hAnsi="Arial"/>
                <w:b/>
                <w:sz w:val="18"/>
                <w:szCs w:val="18"/>
                <w:lang w:val="en-US"/>
              </w:rPr>
            </w:pPr>
            <w:ins w:id="148" w:author="Wangzhou (Standard &amp; Patent and Pre-Research Dept)" w:date="2021-08-03T20:18: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49" w:author="Wangzhou (Standard &amp; Patent and Pre-Research Dept)" w:date="2021-08-03T20:18:00Z"/>
                <w:rFonts w:ascii="Arial" w:hAnsi="Arial"/>
                <w:b/>
                <w:sz w:val="18"/>
                <w:szCs w:val="18"/>
                <w:lang w:val="en-US"/>
              </w:rPr>
            </w:pPr>
            <w:ins w:id="150" w:author="Wangzhou (Standard &amp; Patent and Pre-Research Dept)" w:date="2021-08-03T20:18:00Z">
              <w:r w:rsidRPr="0004079F">
                <w:rPr>
                  <w:rFonts w:ascii="Arial" w:hAnsi="Arial"/>
                  <w:b/>
                  <w:sz w:val="18"/>
                  <w:lang w:val="x-none" w:eastAsia="en-US"/>
                </w:rPr>
                <w:t>100</w:t>
              </w:r>
            </w:ins>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51" w:author="Wangzhou (Standard &amp; Patent and Pre-Research Dept)" w:date="2021-08-03T20:18:00Z"/>
                <w:rFonts w:ascii="Arial" w:hAnsi="Arial"/>
                <w:b/>
                <w:sz w:val="18"/>
                <w:lang w:val="x-none"/>
              </w:rPr>
            </w:pPr>
            <w:ins w:id="152" w:author="Wangzhou (Standard &amp; Patent and Pre-Research Dept)" w:date="2021-08-03T20:18:00Z">
              <w:r>
                <w:rPr>
                  <w:rFonts w:ascii="Arial" w:hAnsi="Arial" w:hint="eastAsia"/>
                  <w:b/>
                  <w:sz w:val="18"/>
                  <w:lang w:val="x-none"/>
                </w:rPr>
                <w:t>2</w:t>
              </w:r>
              <w:r>
                <w:rPr>
                  <w:rFonts w:ascii="Arial" w:hAnsi="Arial"/>
                  <w:b/>
                  <w:sz w:val="18"/>
                  <w:lang w:val="x-none"/>
                </w:rPr>
                <w:t>00</w:t>
              </w:r>
            </w:ins>
          </w:p>
        </w:tc>
        <w:tc>
          <w:tcPr>
            <w:tcW w:w="537"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53" w:author="Wangzhou (Standard &amp; Patent and Pre-Research Dept)" w:date="2021-08-03T20:18:00Z"/>
                <w:rFonts w:ascii="Arial" w:hAnsi="Arial"/>
                <w:b/>
                <w:sz w:val="18"/>
                <w:szCs w:val="18"/>
                <w:lang w:val="en-US"/>
              </w:rPr>
            </w:pPr>
            <w:ins w:id="154" w:author="Wangzhou (Standard &amp; Patent and Pre-Research Dept)" w:date="2021-08-03T20:18: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55" w:author="Wangzhou (Standard &amp; Patent and Pre-Research Dept)" w:date="2021-08-03T20:18:00Z"/>
                <w:rFonts w:ascii="Arial" w:hAnsi="Arial"/>
                <w:b/>
                <w:sz w:val="18"/>
                <w:lang w:val="en-US"/>
              </w:rPr>
            </w:pPr>
          </w:p>
        </w:tc>
      </w:tr>
      <w:tr w:rsidR="00A25AF8" w:rsidRPr="0004079F" w:rsidTr="00231C6A">
        <w:trPr>
          <w:trHeight w:val="342"/>
          <w:jc w:val="center"/>
          <w:ins w:id="156"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57" w:author="Wangzhou (Standard &amp; Patent and Pre-Research Dept)" w:date="2021-08-03T20:18:00Z"/>
                <w:rFonts w:ascii="Arial" w:hAnsi="Arial"/>
                <w:sz w:val="18"/>
                <w:lang w:val="en-US" w:eastAsia="en-US"/>
              </w:rPr>
            </w:pPr>
            <w:ins w:id="158"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59" w:author="Wangzhou (Standard &amp; Patent and Pre-Research Dept)" w:date="2021-08-03T20:18:00Z"/>
                <w:rFonts w:ascii="Arial" w:hAnsi="Arial"/>
                <w:sz w:val="18"/>
                <w:lang w:val="en-US" w:eastAsia="en-US"/>
              </w:rPr>
            </w:pPr>
            <w:ins w:id="160"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61" w:author="Wangzhou (Standard &amp; Patent and Pre-Research Dept)" w:date="2021-08-03T20:18:00Z"/>
                <w:rFonts w:ascii="Arial" w:hAnsi="Arial"/>
                <w:sz w:val="18"/>
                <w:lang w:val="en-US" w:eastAsia="en-US"/>
              </w:rPr>
            </w:pPr>
            <w:ins w:id="162"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163" w:author="Wangzhou (Standard &amp; Patent and Pre-Research Dept)" w:date="2021-08-03T20:18:00Z"/>
                <w:rFonts w:ascii="Arial" w:eastAsiaTheme="minorEastAsia" w:hAnsi="Arial"/>
                <w:sz w:val="18"/>
                <w:lang w:val="en-US"/>
              </w:rPr>
            </w:pPr>
            <w:ins w:id="164"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165" w:author="Wangzhou (Standard &amp; Patent and Pre-Research Dept)" w:date="2021-08-03T20:18:00Z"/>
                <w:rFonts w:ascii="Arial" w:eastAsiaTheme="minorEastAsia" w:hAnsi="Arial"/>
                <w:sz w:val="18"/>
                <w:szCs w:val="18"/>
              </w:rPr>
            </w:pPr>
            <w:ins w:id="166"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167" w:author="Wangzhou (Standard &amp; Patent and Pre-Research Dept)" w:date="2021-08-03T20:18:00Z"/>
                <w:rFonts w:ascii="Arial" w:eastAsiaTheme="minorEastAsia" w:hAnsi="Arial"/>
                <w:sz w:val="18"/>
                <w:szCs w:val="18"/>
              </w:rPr>
            </w:pPr>
            <w:ins w:id="168"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169" w:author="Wangzhou (Standard &amp; Patent and Pre-Research Dept)" w:date="2021-08-03T20:18:00Z"/>
                <w:rFonts w:ascii="Arial" w:eastAsiaTheme="minorEastAsia" w:hAnsi="Arial"/>
                <w:sz w:val="18"/>
                <w:szCs w:val="18"/>
              </w:rPr>
            </w:pPr>
            <w:ins w:id="170"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171"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172"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173"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74"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75"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76"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77"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7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79"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80"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81"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82" w:author="Wangzhou (Standard &amp; Patent and Pre-Research Dept)" w:date="2021-08-03T20:18:00Z"/>
                <w:rFonts w:ascii="Arial" w:hAnsi="Arial"/>
                <w:sz w:val="18"/>
                <w:lang w:val="en-US"/>
              </w:rPr>
            </w:pPr>
            <w:ins w:id="183"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184"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85"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86"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87" w:author="Wangzhou (Standard &amp; Patent and Pre-Research Dept)" w:date="2021-08-03T20:18:00Z"/>
                <w:rFonts w:ascii="Arial" w:hAnsi="Arial"/>
                <w:sz w:val="18"/>
                <w:lang w:val="en-US" w:eastAsia="en-US"/>
              </w:rPr>
            </w:pPr>
            <w:ins w:id="188" w:author="Wangzhou (Standard &amp; Patent and Pre-Research Dept)" w:date="2021-08-03T20:18: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189" w:author="Wangzhou (Standard &amp; Patent and Pre-Research Dept)" w:date="2021-08-03T20:18: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190" w:author="Wangzhou (Standard &amp; Patent and Pre-Research Dept)" w:date="2021-08-03T20:18:00Z"/>
                <w:rFonts w:ascii="Arial" w:eastAsiaTheme="minorEastAsia" w:hAnsi="Arial"/>
                <w:sz w:val="18"/>
                <w:szCs w:val="18"/>
              </w:rPr>
            </w:pPr>
            <w:ins w:id="191" w:author="Wangzhou (Standard &amp; Patent and Pre-Research Dept)" w:date="2021-08-03T20:18: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192" w:author="Wangzhou (Standard &amp; Patent and Pre-Research Dept)" w:date="2021-08-03T20:18:00Z"/>
                <w:rFonts w:ascii="Arial" w:eastAsiaTheme="minorEastAsia" w:hAnsi="Arial"/>
                <w:sz w:val="18"/>
                <w:szCs w:val="18"/>
              </w:rPr>
            </w:pPr>
            <w:ins w:id="193" w:author="Wangzhou (Standard &amp; Patent and Pre-Research Dept)" w:date="2021-08-03T20:18: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194" w:author="Wangzhou (Standard &amp; Patent and Pre-Research Dept)" w:date="2021-08-03T20:18:00Z"/>
                <w:rFonts w:ascii="Arial" w:eastAsiaTheme="minorEastAsia" w:hAnsi="Arial"/>
                <w:sz w:val="18"/>
                <w:szCs w:val="18"/>
              </w:rPr>
            </w:pPr>
            <w:ins w:id="195" w:author="Wangzhou (Standard &amp; Patent and Pre-Research Dept)" w:date="2021-08-03T20:18: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196"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197"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198" w:author="Wangzhou (Standard &amp; Patent and Pre-Research Dept)" w:date="2021-08-03T20:18:00Z"/>
                <w:rFonts w:ascii="Arial" w:eastAsiaTheme="minorEastAsia" w:hAnsi="Arial"/>
                <w:sz w:val="18"/>
                <w:szCs w:val="18"/>
              </w:rPr>
            </w:pPr>
            <w:ins w:id="199" w:author="Wangzhou (Standard &amp; Patent and Pre-Research Dept)" w:date="2021-08-03T20:18: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00" w:author="Wangzhou (Standard &amp; Patent and Pre-Research Dept)" w:date="2021-08-03T20:18:00Z"/>
                <w:rFonts w:ascii="Arial" w:eastAsiaTheme="minorEastAsia" w:hAnsi="Arial"/>
                <w:sz w:val="18"/>
                <w:szCs w:val="18"/>
              </w:rPr>
            </w:pPr>
            <w:ins w:id="201" w:author="Wangzhou (Standard &amp; Patent and Pre-Research Dept)" w:date="2021-08-03T20:18: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02" w:author="Wangzhou (Standard &amp; Patent and Pre-Research Dept)" w:date="2021-08-03T20:18:00Z"/>
                <w:rFonts w:ascii="Arial" w:eastAsiaTheme="minorEastAsia" w:hAnsi="Arial"/>
                <w:sz w:val="18"/>
                <w:szCs w:val="18"/>
              </w:rPr>
            </w:pPr>
            <w:ins w:id="203" w:author="Wangzhou (Standard &amp; Patent and Pre-Research Dept)" w:date="2021-08-03T20:18: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04"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05" w:author="Wangzhou (Standard &amp; Patent and Pre-Research Dept)" w:date="2021-08-03T20:18:00Z"/>
                <w:rFonts w:ascii="Arial" w:eastAsiaTheme="minorEastAsia" w:hAnsi="Arial"/>
                <w:sz w:val="18"/>
                <w:szCs w:val="18"/>
              </w:rPr>
            </w:pPr>
            <w:ins w:id="206" w:author="Wangzhou (Standard &amp; Patent and Pre-Research Dept)" w:date="2021-08-03T20:18: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07" w:author="Wangzhou (Standard &amp; Patent and Pre-Research Dept)" w:date="2021-08-03T20:18:00Z"/>
                <w:rFonts w:ascii="Arial" w:eastAsiaTheme="minorEastAsia" w:hAnsi="Arial"/>
                <w:sz w:val="18"/>
                <w:szCs w:val="18"/>
              </w:rPr>
            </w:pPr>
            <w:ins w:id="208" w:author="Wangzhou (Standard &amp; Patent and Pre-Research Dept)" w:date="2021-08-03T20:18: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09" w:author="Wangzhou (Standard &amp; Patent and Pre-Research Dept)" w:date="2021-08-03T20:18:00Z"/>
                <w:rFonts w:ascii="Arial" w:eastAsiaTheme="minorEastAsia" w:hAnsi="Arial"/>
                <w:sz w:val="18"/>
                <w:szCs w:val="18"/>
              </w:rPr>
            </w:pPr>
            <w:ins w:id="210" w:author="Wangzhou (Standard &amp; Patent and Pre-Research Dept)" w:date="2021-08-03T20:18: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11" w:author="Wangzhou (Standard &amp; Patent and Pre-Research Dept)" w:date="2021-08-03T20:1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12" w:author="Wangzhou (Standard &amp; Patent and Pre-Research Dept)" w:date="2021-08-03T20:1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13" w:author="Wangzhou (Standard &amp; Patent and Pre-Research Dept)" w:date="2021-08-03T20:18:00Z"/>
                <w:rFonts w:ascii="Arial" w:hAnsi="Arial"/>
                <w:sz w:val="18"/>
                <w:lang w:val="en-US"/>
              </w:rPr>
            </w:pPr>
          </w:p>
        </w:tc>
      </w:tr>
      <w:tr w:rsidR="00A25AF8" w:rsidRPr="0004079F" w:rsidTr="00231C6A">
        <w:trPr>
          <w:trHeight w:val="28"/>
          <w:jc w:val="center"/>
          <w:ins w:id="214"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15"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16"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217" w:author="Wangzhou (Standard &amp; Patent and Pre-Research Dept)" w:date="2021-08-03T20:18:00Z"/>
                <w:rFonts w:ascii="Arial" w:hAnsi="Arial"/>
                <w:sz w:val="18"/>
                <w:lang w:val="en-US" w:eastAsia="en-US"/>
              </w:rPr>
            </w:pPr>
            <w:ins w:id="218" w:author="Wangzhou (Standard &amp; Patent and Pre-Research Dept)" w:date="2021-08-03T20:18: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219" w:author="Wangzhou (Standard &amp; Patent and Pre-Research Dept)" w:date="2021-08-03T20:18: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20" w:author="Wangzhou (Standard &amp; Patent and Pre-Research Dept)" w:date="2021-08-03T20:18: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21" w:author="Wangzhou (Standard &amp; Patent and Pre-Research Dept)" w:date="2021-08-03T20:1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22" w:author="Wangzhou (Standard &amp; Patent and Pre-Research Dept)" w:date="2021-08-03T20:1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23" w:author="Wangzhou (Standard &amp; Patent and Pre-Research Dept)" w:date="2021-08-03T20:18: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24"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25"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226" w:author="Wangzhou (Standard &amp; Patent and Pre-Research Dept)" w:date="2021-08-03T20:18:00Z"/>
                <w:rFonts w:ascii="Arial" w:hAnsi="Arial"/>
                <w:sz w:val="18"/>
                <w:lang w:val="en-US"/>
              </w:rPr>
            </w:pPr>
            <w:ins w:id="227" w:author="Wangzhou (Standard &amp; Patent and Pre-Research Dept)" w:date="2021-08-03T20:18: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28"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29"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30" w:author="Wangzhou (Standard &amp; Patent and Pre-Research Dept)" w:date="2021-08-03T20:18: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31" w:author="Wangzhou (Standard &amp; Patent and Pre-Research Dept)" w:date="2021-08-03T20:18: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32" w:author="Wangzhou (Standard &amp; Patent and Pre-Research Dept)" w:date="2021-08-03T20:18:00Z"/>
                <w:rFonts w:ascii="Arial" w:hAnsi="Arial"/>
                <w:sz w:val="18"/>
                <w:lang w:val="en-US"/>
              </w:rPr>
            </w:pPr>
            <w:ins w:id="233" w:author="Wangzhou (Standard &amp; Patent and Pre-Research Dept)" w:date="2021-08-03T20:18: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34" w:author="Wangzhou (Standard &amp; Patent and Pre-Research Dept)" w:date="2021-08-03T20:18:00Z"/>
                <w:rFonts w:ascii="Arial" w:hAnsi="Arial"/>
                <w:sz w:val="18"/>
                <w:lang w:val="en-US"/>
              </w:rPr>
            </w:pPr>
            <w:ins w:id="235" w:author="Wangzhou (Standard &amp; Patent and Pre-Research Dept)" w:date="2021-08-03T20:18: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36" w:author="Wangzhou (Standard &amp; Patent and Pre-Research Dept)" w:date="2021-08-03T20:18:00Z"/>
                <w:rFonts w:ascii="Arial" w:hAnsi="Arial"/>
                <w:sz w:val="18"/>
                <w:lang w:val="en-US"/>
              </w:rPr>
            </w:pPr>
            <w:ins w:id="237" w:author="Wangzhou (Standard &amp; Patent and Pre-Research Dept)" w:date="2021-08-03T20:18: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38" w:author="Wangzhou (Standard &amp; Patent and Pre-Research Dept)" w:date="2021-08-03T20:18:00Z"/>
                <w:rFonts w:ascii="Arial" w:hAnsi="Arial"/>
                <w:sz w:val="18"/>
                <w:lang w:val="en-US"/>
              </w:rPr>
            </w:pPr>
          </w:p>
        </w:tc>
      </w:tr>
      <w:tr w:rsidR="00A25AF8" w:rsidRPr="0004079F" w:rsidTr="00231C6A">
        <w:trPr>
          <w:trHeight w:val="342"/>
          <w:jc w:val="center"/>
          <w:ins w:id="239"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240" w:author="Wangzhou (Standard &amp; Patent and Pre-Research Dept)" w:date="2021-08-03T20:18:00Z"/>
                <w:rFonts w:ascii="Arial" w:hAnsi="Arial"/>
                <w:sz w:val="18"/>
                <w:lang w:val="en-US" w:eastAsia="en-US"/>
              </w:rPr>
            </w:pPr>
            <w:ins w:id="241"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42" w:author="Wangzhou (Standard &amp; Patent and Pre-Research Dept)" w:date="2021-08-03T20:18:00Z"/>
                <w:rFonts w:ascii="Arial" w:hAnsi="Arial"/>
                <w:sz w:val="18"/>
                <w:lang w:val="en-US" w:eastAsia="en-US"/>
              </w:rPr>
            </w:pPr>
            <w:ins w:id="243"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244" w:author="Wangzhou (Standard &amp; Patent and Pre-Research Dept)" w:date="2021-08-03T20:18:00Z"/>
                <w:rFonts w:ascii="Arial" w:hAnsi="Arial"/>
                <w:sz w:val="18"/>
                <w:lang w:val="en-US" w:eastAsia="en-US"/>
              </w:rPr>
            </w:pPr>
            <w:ins w:id="245"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246" w:author="Wangzhou (Standard &amp; Patent and Pre-Research Dept)" w:date="2021-08-03T20:18:00Z"/>
                <w:rFonts w:ascii="Arial" w:eastAsiaTheme="minorEastAsia" w:hAnsi="Arial"/>
                <w:sz w:val="18"/>
                <w:lang w:val="en-US"/>
              </w:rPr>
            </w:pPr>
            <w:ins w:id="247"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248" w:author="Wangzhou (Standard &amp; Patent and Pre-Research Dept)" w:date="2021-08-03T20:18:00Z"/>
                <w:rFonts w:ascii="Arial" w:eastAsiaTheme="minorEastAsia" w:hAnsi="Arial"/>
                <w:sz w:val="18"/>
                <w:szCs w:val="18"/>
              </w:rPr>
            </w:pPr>
            <w:ins w:id="249"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250" w:author="Wangzhou (Standard &amp; Patent and Pre-Research Dept)" w:date="2021-08-03T20:18:00Z"/>
                <w:rFonts w:ascii="Arial" w:eastAsiaTheme="minorEastAsia" w:hAnsi="Arial"/>
                <w:sz w:val="18"/>
                <w:szCs w:val="18"/>
              </w:rPr>
            </w:pPr>
            <w:ins w:id="251"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252" w:author="Wangzhou (Standard &amp; Patent and Pre-Research Dept)" w:date="2021-08-03T20:18:00Z"/>
                <w:rFonts w:ascii="Arial" w:eastAsiaTheme="minorEastAsia" w:hAnsi="Arial"/>
                <w:sz w:val="18"/>
                <w:szCs w:val="18"/>
              </w:rPr>
            </w:pPr>
            <w:ins w:id="253"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254"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255"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256"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57"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58"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59"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60"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61"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62"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63"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64"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265" w:author="Wangzhou (Standard &amp; Patent and Pre-Research Dept)" w:date="2021-08-03T20:18:00Z"/>
                <w:rFonts w:ascii="Arial" w:hAnsi="Arial"/>
                <w:sz w:val="18"/>
                <w:lang w:val="en-US"/>
              </w:rPr>
            </w:pPr>
            <w:ins w:id="266"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267"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68"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69"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270" w:author="Wangzhou (Standard &amp; Patent and Pre-Research Dept)" w:date="2021-08-03T20:18:00Z"/>
                <w:rFonts w:ascii="Arial" w:hAnsi="Arial"/>
                <w:sz w:val="18"/>
                <w:lang w:val="en-US" w:eastAsia="en-US"/>
              </w:rPr>
            </w:pPr>
            <w:ins w:id="271" w:author="Wangzhou (Standard &amp; Patent and Pre-Research Dept)" w:date="2021-08-03T20:18: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272" w:author="Wangzhou (Standard &amp; Patent and Pre-Research Dept)" w:date="2021-08-03T20:18: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273" w:author="Wangzhou (Standard &amp; Patent and Pre-Research Dept)" w:date="2021-08-03T20:18:00Z"/>
                <w:rFonts w:ascii="Arial" w:eastAsiaTheme="minorEastAsia" w:hAnsi="Arial"/>
                <w:sz w:val="18"/>
                <w:szCs w:val="18"/>
              </w:rPr>
            </w:pPr>
            <w:ins w:id="274" w:author="Wangzhou (Standard &amp; Patent and Pre-Research Dept)" w:date="2021-08-03T20:18: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275" w:author="Wangzhou (Standard &amp; Patent and Pre-Research Dept)" w:date="2021-08-03T20:18:00Z"/>
                <w:rFonts w:ascii="Arial" w:eastAsiaTheme="minorEastAsia" w:hAnsi="Arial"/>
                <w:sz w:val="18"/>
                <w:szCs w:val="18"/>
              </w:rPr>
            </w:pPr>
            <w:ins w:id="276" w:author="Wangzhou (Standard &amp; Patent and Pre-Research Dept)" w:date="2021-08-03T20:18: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277" w:author="Wangzhou (Standard &amp; Patent and Pre-Research Dept)" w:date="2021-08-03T20:18:00Z"/>
                <w:rFonts w:ascii="Arial" w:eastAsiaTheme="minorEastAsia" w:hAnsi="Arial"/>
                <w:sz w:val="18"/>
                <w:szCs w:val="18"/>
              </w:rPr>
            </w:pPr>
            <w:ins w:id="278" w:author="Wangzhou (Standard &amp; Patent and Pre-Research Dept)" w:date="2021-08-03T20:18: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79"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80"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81" w:author="Wangzhou (Standard &amp; Patent and Pre-Research Dept)" w:date="2021-08-03T20:18:00Z"/>
                <w:rFonts w:ascii="Arial" w:eastAsiaTheme="minorEastAsia" w:hAnsi="Arial"/>
                <w:sz w:val="18"/>
                <w:szCs w:val="18"/>
              </w:rPr>
            </w:pPr>
            <w:ins w:id="282" w:author="Wangzhou (Standard &amp; Patent and Pre-Research Dept)" w:date="2021-08-03T20:18: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83" w:author="Wangzhou (Standard &amp; Patent and Pre-Research Dept)" w:date="2021-08-03T20:18:00Z"/>
                <w:rFonts w:ascii="Arial" w:eastAsiaTheme="minorEastAsia" w:hAnsi="Arial"/>
                <w:sz w:val="18"/>
                <w:szCs w:val="18"/>
              </w:rPr>
            </w:pPr>
            <w:ins w:id="284" w:author="Wangzhou (Standard &amp; Patent and Pre-Research Dept)" w:date="2021-08-03T20:18: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85" w:author="Wangzhou (Standard &amp; Patent and Pre-Research Dept)" w:date="2021-08-03T20:18:00Z"/>
                <w:rFonts w:ascii="Arial" w:eastAsiaTheme="minorEastAsia" w:hAnsi="Arial"/>
                <w:sz w:val="18"/>
                <w:szCs w:val="18"/>
              </w:rPr>
            </w:pPr>
            <w:ins w:id="286" w:author="Wangzhou (Standard &amp; Patent and Pre-Research Dept)" w:date="2021-08-03T20:18: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87"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88" w:author="Wangzhou (Standard &amp; Patent and Pre-Research Dept)" w:date="2021-08-03T20:18:00Z"/>
                <w:rFonts w:ascii="Arial" w:eastAsiaTheme="minorEastAsia" w:hAnsi="Arial"/>
                <w:sz w:val="18"/>
                <w:szCs w:val="18"/>
              </w:rPr>
            </w:pPr>
            <w:ins w:id="289" w:author="Wangzhou (Standard &amp; Patent and Pre-Research Dept)" w:date="2021-08-03T20:18: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90" w:author="Wangzhou (Standard &amp; Patent and Pre-Research Dept)" w:date="2021-08-03T20:18:00Z"/>
                <w:rFonts w:ascii="Arial" w:eastAsiaTheme="minorEastAsia" w:hAnsi="Arial"/>
                <w:sz w:val="18"/>
                <w:szCs w:val="18"/>
              </w:rPr>
            </w:pPr>
            <w:ins w:id="291" w:author="Wangzhou (Standard &amp; Patent and Pre-Research Dept)" w:date="2021-08-03T20:18: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92" w:author="Wangzhou (Standard &amp; Patent and Pre-Research Dept)" w:date="2021-08-03T20:18:00Z"/>
                <w:rFonts w:ascii="Arial" w:eastAsiaTheme="minorEastAsia" w:hAnsi="Arial"/>
                <w:sz w:val="18"/>
                <w:szCs w:val="18"/>
              </w:rPr>
            </w:pPr>
            <w:ins w:id="293" w:author="Wangzhou (Standard &amp; Patent and Pre-Research Dept)" w:date="2021-08-03T20:18: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94" w:author="Wangzhou (Standard &amp; Patent and Pre-Research Dept)" w:date="2021-08-03T20:1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295" w:author="Wangzhou (Standard &amp; Patent and Pre-Research Dept)" w:date="2021-08-03T20:1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96" w:author="Wangzhou (Standard &amp; Patent and Pre-Research Dept)" w:date="2021-08-03T20:18:00Z"/>
                <w:rFonts w:ascii="Arial" w:hAnsi="Arial"/>
                <w:sz w:val="18"/>
                <w:lang w:val="en-US"/>
              </w:rPr>
            </w:pPr>
          </w:p>
        </w:tc>
      </w:tr>
      <w:tr w:rsidR="00A25AF8" w:rsidRPr="0004079F" w:rsidTr="00231C6A">
        <w:trPr>
          <w:trHeight w:val="28"/>
          <w:jc w:val="center"/>
          <w:ins w:id="297"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98"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299"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300" w:author="Wangzhou (Standard &amp; Patent and Pre-Research Dept)" w:date="2021-08-03T20:18:00Z"/>
                <w:rFonts w:ascii="Arial" w:hAnsi="Arial"/>
                <w:sz w:val="18"/>
                <w:lang w:val="en-US" w:eastAsia="en-US"/>
              </w:rPr>
            </w:pPr>
            <w:ins w:id="301"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center" w:pos="3892"/>
              </w:tabs>
              <w:spacing w:after="0"/>
              <w:rPr>
                <w:ins w:id="302" w:author="Wangzhou (Standard &amp; Patent and Pre-Research Dept)" w:date="2021-08-03T20:18:00Z"/>
                <w:rFonts w:ascii="Arial" w:hAnsi="Arial"/>
                <w:sz w:val="18"/>
                <w:lang w:val="en-US"/>
              </w:rPr>
            </w:pPr>
            <w:ins w:id="303" w:author="Wangzhou (Standard &amp; Patent and Pre-Research Dept)" w:date="2021-08-03T20:18: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04" w:author="Wangzhou (Standard &amp; Patent and Pre-Research Dept)" w:date="2021-08-03T20:18:00Z"/>
                <w:rFonts w:ascii="Arial" w:hAnsi="Arial"/>
                <w:sz w:val="18"/>
                <w:lang w:val="en-US"/>
              </w:rPr>
            </w:pPr>
          </w:p>
        </w:tc>
      </w:tr>
      <w:tr w:rsidR="00A25AF8" w:rsidRPr="0004079F" w:rsidTr="00231C6A">
        <w:trPr>
          <w:trHeight w:val="342"/>
          <w:jc w:val="center"/>
          <w:ins w:id="305"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306" w:author="Wangzhou (Standard &amp; Patent and Pre-Research Dept)" w:date="2021-08-03T20:18:00Z"/>
                <w:rFonts w:ascii="Arial" w:hAnsi="Arial"/>
                <w:sz w:val="18"/>
                <w:lang w:val="en-US" w:eastAsia="en-US"/>
              </w:rPr>
            </w:pPr>
            <w:ins w:id="307"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08" w:author="Wangzhou (Standard &amp; Patent and Pre-Research Dept)" w:date="2021-08-03T20:18:00Z"/>
                <w:rFonts w:ascii="Arial" w:hAnsi="Arial"/>
                <w:sz w:val="18"/>
                <w:lang w:val="en-US" w:eastAsia="en-US"/>
              </w:rPr>
            </w:pPr>
            <w:ins w:id="309"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310" w:author="Wangzhou (Standard &amp; Patent and Pre-Research Dept)" w:date="2021-08-03T20:18:00Z"/>
                <w:rFonts w:ascii="Arial" w:hAnsi="Arial"/>
                <w:sz w:val="18"/>
                <w:lang w:val="en-US" w:eastAsia="en-US"/>
              </w:rPr>
            </w:pPr>
            <w:ins w:id="311"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312" w:author="Wangzhou (Standard &amp; Patent and Pre-Research Dept)" w:date="2021-08-03T20:18:00Z"/>
                <w:rFonts w:ascii="Arial" w:eastAsiaTheme="minorEastAsia" w:hAnsi="Arial"/>
                <w:sz w:val="18"/>
                <w:lang w:val="en-US"/>
              </w:rPr>
            </w:pPr>
            <w:ins w:id="313"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314" w:author="Wangzhou (Standard &amp; Patent and Pre-Research Dept)" w:date="2021-08-03T20:18:00Z"/>
                <w:rFonts w:ascii="Arial" w:eastAsiaTheme="minorEastAsia" w:hAnsi="Arial"/>
                <w:sz w:val="18"/>
                <w:szCs w:val="18"/>
              </w:rPr>
            </w:pPr>
            <w:ins w:id="315"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316" w:author="Wangzhou (Standard &amp; Patent and Pre-Research Dept)" w:date="2021-08-03T20:18:00Z"/>
                <w:rFonts w:ascii="Arial" w:eastAsiaTheme="minorEastAsia" w:hAnsi="Arial"/>
                <w:sz w:val="18"/>
                <w:szCs w:val="18"/>
              </w:rPr>
            </w:pPr>
            <w:ins w:id="317"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318" w:author="Wangzhou (Standard &amp; Patent and Pre-Research Dept)" w:date="2021-08-03T20:18:00Z"/>
                <w:rFonts w:ascii="Arial" w:eastAsiaTheme="minorEastAsia" w:hAnsi="Arial"/>
                <w:sz w:val="18"/>
                <w:szCs w:val="18"/>
              </w:rPr>
            </w:pPr>
            <w:ins w:id="319"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320"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321"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322"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23"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24"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25"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26"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27"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2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29"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30"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331" w:author="Wangzhou (Standard &amp; Patent and Pre-Research Dept)" w:date="2021-08-03T20:18:00Z"/>
                <w:rFonts w:ascii="Arial" w:hAnsi="Arial"/>
                <w:sz w:val="18"/>
                <w:lang w:val="en-US"/>
              </w:rPr>
            </w:pPr>
            <w:ins w:id="332"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333"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34"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35"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336" w:author="Wangzhou (Standard &amp; Patent and Pre-Research Dept)" w:date="2021-08-03T20:18:00Z"/>
                <w:rFonts w:ascii="Arial" w:hAnsi="Arial"/>
                <w:sz w:val="18"/>
                <w:lang w:val="en-US" w:eastAsia="en-US"/>
              </w:rPr>
            </w:pPr>
            <w:ins w:id="337" w:author="Wangzhou (Standard &amp; Patent and Pre-Research Dept)" w:date="2021-08-03T20:18: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338" w:author="Wangzhou (Standard &amp; Patent and Pre-Research Dept)" w:date="2021-08-03T20:18: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339" w:author="Wangzhou (Standard &amp; Patent and Pre-Research Dept)" w:date="2021-08-03T20:18:00Z"/>
                <w:rFonts w:ascii="Arial" w:eastAsiaTheme="minorEastAsia" w:hAnsi="Arial"/>
                <w:sz w:val="18"/>
                <w:szCs w:val="18"/>
              </w:rPr>
            </w:pPr>
            <w:ins w:id="340" w:author="Wangzhou (Standard &amp; Patent and Pre-Research Dept)" w:date="2021-08-03T20:18: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341" w:author="Wangzhou (Standard &amp; Patent and Pre-Research Dept)" w:date="2021-08-03T20:18:00Z"/>
                <w:rFonts w:ascii="Arial" w:eastAsiaTheme="minorEastAsia" w:hAnsi="Arial"/>
                <w:sz w:val="18"/>
                <w:szCs w:val="18"/>
              </w:rPr>
            </w:pPr>
            <w:ins w:id="342" w:author="Wangzhou (Standard &amp; Patent and Pre-Research Dept)" w:date="2021-08-03T20:18: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343" w:author="Wangzhou (Standard &amp; Patent and Pre-Research Dept)" w:date="2021-08-03T20:18:00Z"/>
                <w:rFonts w:ascii="Arial" w:eastAsiaTheme="minorEastAsia" w:hAnsi="Arial"/>
                <w:sz w:val="18"/>
                <w:szCs w:val="18"/>
              </w:rPr>
            </w:pPr>
            <w:ins w:id="344" w:author="Wangzhou (Standard &amp; Patent and Pre-Research Dept)" w:date="2021-08-03T20:18: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345"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346"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347" w:author="Wangzhou (Standard &amp; Patent and Pre-Research Dept)" w:date="2021-08-03T20:18:00Z"/>
                <w:rFonts w:ascii="Arial" w:eastAsiaTheme="minorEastAsia" w:hAnsi="Arial"/>
                <w:sz w:val="18"/>
                <w:szCs w:val="18"/>
              </w:rPr>
            </w:pPr>
            <w:ins w:id="348" w:author="Wangzhou (Standard &amp; Patent and Pre-Research Dept)" w:date="2021-08-03T20:18: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349" w:author="Wangzhou (Standard &amp; Patent and Pre-Research Dept)" w:date="2021-08-03T20:18:00Z"/>
                <w:rFonts w:ascii="Arial" w:eastAsiaTheme="minorEastAsia" w:hAnsi="Arial"/>
                <w:sz w:val="18"/>
                <w:szCs w:val="18"/>
              </w:rPr>
            </w:pPr>
            <w:ins w:id="350" w:author="Wangzhou (Standard &amp; Patent and Pre-Research Dept)" w:date="2021-08-03T20:18: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351" w:author="Wangzhou (Standard &amp; Patent and Pre-Research Dept)" w:date="2021-08-03T20:18:00Z"/>
                <w:rFonts w:ascii="Arial" w:eastAsiaTheme="minorEastAsia" w:hAnsi="Arial"/>
                <w:sz w:val="18"/>
                <w:szCs w:val="18"/>
              </w:rPr>
            </w:pPr>
            <w:ins w:id="352" w:author="Wangzhou (Standard &amp; Patent and Pre-Research Dept)" w:date="2021-08-03T20:18: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353"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354" w:author="Wangzhou (Standard &amp; Patent and Pre-Research Dept)" w:date="2021-08-03T20:18:00Z"/>
                <w:rFonts w:ascii="Arial" w:eastAsiaTheme="minorEastAsia" w:hAnsi="Arial"/>
                <w:sz w:val="18"/>
                <w:szCs w:val="18"/>
              </w:rPr>
            </w:pPr>
            <w:ins w:id="355" w:author="Wangzhou (Standard &amp; Patent and Pre-Research Dept)" w:date="2021-08-03T20:18: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356" w:author="Wangzhou (Standard &amp; Patent and Pre-Research Dept)" w:date="2021-08-03T20:18:00Z"/>
                <w:rFonts w:ascii="Arial" w:eastAsiaTheme="minorEastAsia" w:hAnsi="Arial"/>
                <w:sz w:val="18"/>
                <w:szCs w:val="18"/>
              </w:rPr>
            </w:pPr>
            <w:ins w:id="357" w:author="Wangzhou (Standard &amp; Patent and Pre-Research Dept)" w:date="2021-08-03T20:18: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358" w:author="Wangzhou (Standard &amp; Patent and Pre-Research Dept)" w:date="2021-08-03T20:18:00Z"/>
                <w:rFonts w:ascii="Arial" w:eastAsiaTheme="minorEastAsia" w:hAnsi="Arial"/>
                <w:sz w:val="18"/>
                <w:szCs w:val="18"/>
              </w:rPr>
            </w:pPr>
            <w:ins w:id="359" w:author="Wangzhou (Standard &amp; Patent and Pre-Research Dept)" w:date="2021-08-03T20:18: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360" w:author="Wangzhou (Standard &amp; Patent and Pre-Research Dept)" w:date="2021-08-03T20:1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361" w:author="Wangzhou (Standard &amp; Patent and Pre-Research Dept)" w:date="2021-08-03T20:1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62" w:author="Wangzhou (Standard &amp; Patent and Pre-Research Dept)" w:date="2021-08-03T20:18:00Z"/>
                <w:rFonts w:ascii="Arial" w:hAnsi="Arial"/>
                <w:sz w:val="18"/>
                <w:lang w:val="en-US"/>
              </w:rPr>
            </w:pPr>
          </w:p>
        </w:tc>
      </w:tr>
      <w:tr w:rsidR="00A25AF8" w:rsidRPr="0004079F" w:rsidTr="00231C6A">
        <w:trPr>
          <w:trHeight w:val="28"/>
          <w:jc w:val="center"/>
          <w:ins w:id="363"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64"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65"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366" w:author="Wangzhou (Standard &amp; Patent and Pre-Research Dept)" w:date="2021-08-03T20:18:00Z"/>
                <w:rFonts w:ascii="Arial" w:hAnsi="Arial"/>
                <w:sz w:val="18"/>
                <w:lang w:val="en-US" w:eastAsia="en-US"/>
              </w:rPr>
            </w:pPr>
            <w:ins w:id="367"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368" w:author="Wangzhou (Standard &amp; Patent and Pre-Research Dept)" w:date="2021-08-03T20:18:00Z"/>
                <w:rFonts w:ascii="Arial" w:hAnsi="Arial"/>
                <w:sz w:val="18"/>
                <w:lang w:val="en-US"/>
              </w:rPr>
            </w:pPr>
            <w:ins w:id="369" w:author="Wangzhou (Standard &amp; Patent and Pre-Research Dept)" w:date="2021-08-03T20:18: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70" w:author="Wangzhou (Standard &amp; Patent and Pre-Research Dept)" w:date="2021-08-03T20:18:00Z"/>
                <w:rFonts w:ascii="Arial" w:hAnsi="Arial"/>
                <w:sz w:val="18"/>
                <w:lang w:val="en-US"/>
              </w:rPr>
            </w:pPr>
          </w:p>
        </w:tc>
      </w:tr>
      <w:tr w:rsidR="00A25AF8" w:rsidRPr="0004079F" w:rsidTr="00231C6A">
        <w:trPr>
          <w:trHeight w:val="342"/>
          <w:jc w:val="center"/>
          <w:ins w:id="371"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372" w:author="Wangzhou (Standard &amp; Patent and Pre-Research Dept)" w:date="2021-08-03T20:18:00Z"/>
                <w:rFonts w:ascii="Arial" w:hAnsi="Arial"/>
                <w:sz w:val="18"/>
                <w:lang w:val="en-US" w:eastAsia="en-US"/>
              </w:rPr>
            </w:pPr>
            <w:ins w:id="373"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74" w:author="Wangzhou (Standard &amp; Patent and Pre-Research Dept)" w:date="2021-08-03T20:18:00Z"/>
                <w:rFonts w:ascii="Arial" w:hAnsi="Arial"/>
                <w:sz w:val="18"/>
                <w:lang w:val="en-US" w:eastAsia="en-US"/>
              </w:rPr>
            </w:pPr>
            <w:ins w:id="375"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376" w:author="Wangzhou (Standard &amp; Patent and Pre-Research Dept)" w:date="2021-08-03T20:18:00Z"/>
                <w:rFonts w:ascii="Arial" w:hAnsi="Arial"/>
                <w:sz w:val="18"/>
                <w:lang w:val="en-US" w:eastAsia="en-US"/>
              </w:rPr>
            </w:pPr>
            <w:ins w:id="377"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378" w:author="Wangzhou (Standard &amp; Patent and Pre-Research Dept)" w:date="2021-08-03T20:18:00Z"/>
                <w:rFonts w:ascii="Arial" w:eastAsiaTheme="minorEastAsia" w:hAnsi="Arial"/>
                <w:sz w:val="18"/>
                <w:lang w:val="en-US"/>
              </w:rPr>
            </w:pPr>
            <w:ins w:id="379"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380" w:author="Wangzhou (Standard &amp; Patent and Pre-Research Dept)" w:date="2021-08-03T20:18:00Z"/>
                <w:rFonts w:ascii="Arial" w:eastAsiaTheme="minorEastAsia" w:hAnsi="Arial"/>
                <w:sz w:val="18"/>
                <w:szCs w:val="18"/>
              </w:rPr>
            </w:pPr>
            <w:ins w:id="381"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382" w:author="Wangzhou (Standard &amp; Patent and Pre-Research Dept)" w:date="2021-08-03T20:18:00Z"/>
                <w:rFonts w:ascii="Arial" w:eastAsiaTheme="minorEastAsia" w:hAnsi="Arial"/>
                <w:sz w:val="18"/>
                <w:szCs w:val="18"/>
              </w:rPr>
            </w:pPr>
            <w:ins w:id="383"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384" w:author="Wangzhou (Standard &amp; Patent and Pre-Research Dept)" w:date="2021-08-03T20:18:00Z"/>
                <w:rFonts w:ascii="Arial" w:eastAsiaTheme="minorEastAsia" w:hAnsi="Arial"/>
                <w:sz w:val="18"/>
                <w:szCs w:val="18"/>
              </w:rPr>
            </w:pPr>
            <w:ins w:id="385"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386"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387"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388"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89"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90"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91"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92"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93"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94"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95"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396"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397" w:author="Wangzhou (Standard &amp; Patent and Pre-Research Dept)" w:date="2021-08-03T20:18:00Z"/>
                <w:rFonts w:ascii="Arial" w:hAnsi="Arial"/>
                <w:sz w:val="18"/>
                <w:lang w:val="en-US"/>
              </w:rPr>
            </w:pPr>
            <w:ins w:id="398"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399"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00"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01"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402" w:author="Wangzhou (Standard &amp; Patent and Pre-Research Dept)" w:date="2021-08-03T20:18:00Z"/>
                <w:rFonts w:ascii="Arial" w:hAnsi="Arial"/>
                <w:sz w:val="18"/>
                <w:lang w:val="en-US" w:eastAsia="en-US"/>
              </w:rPr>
            </w:pPr>
            <w:ins w:id="403" w:author="Wangzhou (Standard &amp; Patent and Pre-Research Dept)" w:date="2021-08-03T20:18: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404" w:author="Wangzhou (Standard &amp; Patent and Pre-Research Dept)" w:date="2021-08-03T20:18: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405" w:author="Wangzhou (Standard &amp; Patent and Pre-Research Dept)" w:date="2021-08-03T20:18:00Z"/>
                <w:rFonts w:ascii="Arial" w:eastAsiaTheme="minorEastAsia" w:hAnsi="Arial"/>
                <w:sz w:val="18"/>
                <w:szCs w:val="18"/>
              </w:rPr>
            </w:pPr>
            <w:ins w:id="406" w:author="Wangzhou (Standard &amp; Patent and Pre-Research Dept)" w:date="2021-08-03T20:18: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407" w:author="Wangzhou (Standard &amp; Patent and Pre-Research Dept)" w:date="2021-08-03T20:18:00Z"/>
                <w:rFonts w:ascii="Arial" w:eastAsiaTheme="minorEastAsia" w:hAnsi="Arial"/>
                <w:sz w:val="18"/>
                <w:szCs w:val="18"/>
              </w:rPr>
            </w:pPr>
            <w:ins w:id="408" w:author="Wangzhou (Standard &amp; Patent and Pre-Research Dept)" w:date="2021-08-03T20:18: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409" w:author="Wangzhou (Standard &amp; Patent and Pre-Research Dept)" w:date="2021-08-03T20:18:00Z"/>
                <w:rFonts w:ascii="Arial" w:eastAsiaTheme="minorEastAsia" w:hAnsi="Arial"/>
                <w:sz w:val="18"/>
                <w:szCs w:val="18"/>
              </w:rPr>
            </w:pPr>
            <w:ins w:id="410" w:author="Wangzhou (Standard &amp; Patent and Pre-Research Dept)" w:date="2021-08-03T20:18: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11"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12"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13" w:author="Wangzhou (Standard &amp; Patent and Pre-Research Dept)" w:date="2021-08-03T20:18:00Z"/>
                <w:rFonts w:ascii="Arial" w:eastAsiaTheme="minorEastAsia" w:hAnsi="Arial"/>
                <w:sz w:val="18"/>
                <w:szCs w:val="18"/>
              </w:rPr>
            </w:pPr>
            <w:ins w:id="414" w:author="Wangzhou (Standard &amp; Patent and Pre-Research Dept)" w:date="2021-08-03T20:18: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15" w:author="Wangzhou (Standard &amp; Patent and Pre-Research Dept)" w:date="2021-08-03T20:18:00Z"/>
                <w:rFonts w:ascii="Arial" w:eastAsiaTheme="minorEastAsia" w:hAnsi="Arial"/>
                <w:sz w:val="18"/>
                <w:szCs w:val="18"/>
              </w:rPr>
            </w:pPr>
            <w:ins w:id="416" w:author="Wangzhou (Standard &amp; Patent and Pre-Research Dept)" w:date="2021-08-03T20:18: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17" w:author="Wangzhou (Standard &amp; Patent and Pre-Research Dept)" w:date="2021-08-03T20:18:00Z"/>
                <w:rFonts w:ascii="Arial" w:eastAsiaTheme="minorEastAsia" w:hAnsi="Arial"/>
                <w:sz w:val="18"/>
                <w:szCs w:val="18"/>
              </w:rPr>
            </w:pPr>
            <w:ins w:id="418" w:author="Wangzhou (Standard &amp; Patent and Pre-Research Dept)" w:date="2021-08-03T20:18: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19"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20" w:author="Wangzhou (Standard &amp; Patent and Pre-Research Dept)" w:date="2021-08-03T20:18:00Z"/>
                <w:rFonts w:ascii="Arial" w:eastAsiaTheme="minorEastAsia" w:hAnsi="Arial"/>
                <w:sz w:val="18"/>
                <w:szCs w:val="18"/>
              </w:rPr>
            </w:pPr>
            <w:ins w:id="421" w:author="Wangzhou (Standard &amp; Patent and Pre-Research Dept)" w:date="2021-08-03T20:18: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22" w:author="Wangzhou (Standard &amp; Patent and Pre-Research Dept)" w:date="2021-08-03T20:18:00Z"/>
                <w:rFonts w:ascii="Arial" w:eastAsiaTheme="minorEastAsia" w:hAnsi="Arial"/>
                <w:sz w:val="18"/>
                <w:szCs w:val="18"/>
              </w:rPr>
            </w:pPr>
            <w:ins w:id="423" w:author="Wangzhou (Standard &amp; Patent and Pre-Research Dept)" w:date="2021-08-03T20:18: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24" w:author="Wangzhou (Standard &amp; Patent and Pre-Research Dept)" w:date="2021-08-03T20:18:00Z"/>
                <w:rFonts w:ascii="Arial" w:eastAsiaTheme="minorEastAsia" w:hAnsi="Arial"/>
                <w:sz w:val="18"/>
                <w:szCs w:val="18"/>
              </w:rPr>
            </w:pPr>
            <w:ins w:id="425" w:author="Wangzhou (Standard &amp; Patent and Pre-Research Dept)" w:date="2021-08-03T20:18: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26" w:author="Wangzhou (Standard &amp; Patent and Pre-Research Dept)" w:date="2021-08-03T20:1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27" w:author="Wangzhou (Standard &amp; Patent and Pre-Research Dept)" w:date="2021-08-03T20:1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28" w:author="Wangzhou (Standard &amp; Patent and Pre-Research Dept)" w:date="2021-08-03T20:18:00Z"/>
                <w:rFonts w:ascii="Arial" w:hAnsi="Arial"/>
                <w:sz w:val="18"/>
                <w:lang w:val="en-US"/>
              </w:rPr>
            </w:pPr>
          </w:p>
        </w:tc>
      </w:tr>
      <w:tr w:rsidR="00A25AF8" w:rsidRPr="0004079F" w:rsidTr="00231C6A">
        <w:trPr>
          <w:trHeight w:val="28"/>
          <w:jc w:val="center"/>
          <w:ins w:id="429"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30"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31"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432" w:author="Wangzhou (Standard &amp; Patent and Pre-Research Dept)" w:date="2021-08-03T20:18:00Z"/>
                <w:rFonts w:ascii="Arial" w:hAnsi="Arial"/>
                <w:sz w:val="18"/>
                <w:lang w:val="en-US" w:eastAsia="en-US"/>
              </w:rPr>
            </w:pPr>
            <w:ins w:id="433"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left" w:pos="2830"/>
              </w:tabs>
              <w:spacing w:after="0"/>
              <w:jc w:val="center"/>
              <w:rPr>
                <w:ins w:id="434" w:author="Wangzhou (Standard &amp; Patent and Pre-Research Dept)" w:date="2021-08-03T20:18:00Z"/>
                <w:rFonts w:ascii="Arial" w:hAnsi="Arial"/>
                <w:sz w:val="18"/>
                <w:lang w:val="en-US"/>
              </w:rPr>
            </w:pPr>
            <w:ins w:id="435" w:author="Wangzhou (Standard &amp; Patent and Pre-Research Dept)" w:date="2021-08-03T20:18: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36" w:author="Wangzhou (Standard &amp; Patent and Pre-Research Dept)" w:date="2021-08-03T20:18:00Z"/>
                <w:rFonts w:ascii="Arial" w:hAnsi="Arial"/>
                <w:sz w:val="18"/>
                <w:lang w:val="en-US"/>
              </w:rPr>
            </w:pPr>
          </w:p>
        </w:tc>
      </w:tr>
      <w:tr w:rsidR="00A25AF8" w:rsidRPr="0004079F" w:rsidTr="00231C6A">
        <w:trPr>
          <w:trHeight w:val="342"/>
          <w:jc w:val="center"/>
          <w:ins w:id="437"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438" w:author="Wangzhou (Standard &amp; Patent and Pre-Research Dept)" w:date="2021-08-03T20:18:00Z"/>
                <w:rFonts w:ascii="Arial" w:hAnsi="Arial"/>
                <w:sz w:val="18"/>
                <w:lang w:val="en-US" w:eastAsia="en-US"/>
              </w:rPr>
            </w:pPr>
            <w:ins w:id="439"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40" w:author="Wangzhou (Standard &amp; Patent and Pre-Research Dept)" w:date="2021-08-03T20:18:00Z"/>
                <w:rFonts w:ascii="Arial" w:hAnsi="Arial"/>
                <w:sz w:val="18"/>
                <w:lang w:val="en-US" w:eastAsia="en-US"/>
              </w:rPr>
            </w:pPr>
            <w:ins w:id="441"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442" w:author="Wangzhou (Standard &amp; Patent and Pre-Research Dept)" w:date="2021-08-03T20:18:00Z"/>
                <w:rFonts w:ascii="Arial" w:hAnsi="Arial"/>
                <w:sz w:val="18"/>
                <w:lang w:val="en-US" w:eastAsia="en-US"/>
              </w:rPr>
            </w:pPr>
            <w:ins w:id="443"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444" w:author="Wangzhou (Standard &amp; Patent and Pre-Research Dept)" w:date="2021-08-03T20:18:00Z"/>
                <w:rFonts w:ascii="Arial" w:eastAsiaTheme="minorEastAsia" w:hAnsi="Arial"/>
                <w:sz w:val="18"/>
                <w:lang w:val="en-US"/>
              </w:rPr>
            </w:pPr>
            <w:ins w:id="445"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446" w:author="Wangzhou (Standard &amp; Patent and Pre-Research Dept)" w:date="2021-08-03T20:18:00Z"/>
                <w:rFonts w:ascii="Arial" w:eastAsiaTheme="minorEastAsia" w:hAnsi="Arial"/>
                <w:sz w:val="18"/>
                <w:szCs w:val="18"/>
              </w:rPr>
            </w:pPr>
            <w:ins w:id="447"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448" w:author="Wangzhou (Standard &amp; Patent and Pre-Research Dept)" w:date="2021-08-03T20:18:00Z"/>
                <w:rFonts w:ascii="Arial" w:eastAsiaTheme="minorEastAsia" w:hAnsi="Arial"/>
                <w:sz w:val="18"/>
                <w:szCs w:val="18"/>
              </w:rPr>
            </w:pPr>
            <w:ins w:id="449"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450" w:author="Wangzhou (Standard &amp; Patent and Pre-Research Dept)" w:date="2021-08-03T20:18:00Z"/>
                <w:rFonts w:ascii="Arial" w:eastAsiaTheme="minorEastAsia" w:hAnsi="Arial"/>
                <w:sz w:val="18"/>
                <w:szCs w:val="18"/>
              </w:rPr>
            </w:pPr>
            <w:ins w:id="451"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452"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453"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454"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55"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56"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57"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58"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59"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60"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61"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62"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463" w:author="Wangzhou (Standard &amp; Patent and Pre-Research Dept)" w:date="2021-08-03T20:18:00Z"/>
                <w:rFonts w:ascii="Arial" w:hAnsi="Arial"/>
                <w:sz w:val="18"/>
                <w:lang w:val="en-US"/>
              </w:rPr>
            </w:pPr>
            <w:ins w:id="464"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465"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66"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67"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468" w:author="Wangzhou (Standard &amp; Patent and Pre-Research Dept)" w:date="2021-08-03T20:18:00Z"/>
                <w:rFonts w:ascii="Arial" w:hAnsi="Arial"/>
                <w:sz w:val="18"/>
                <w:lang w:val="en-US" w:eastAsia="en-US"/>
              </w:rPr>
            </w:pPr>
            <w:ins w:id="469" w:author="Wangzhou (Standard &amp; Patent and Pre-Research Dept)" w:date="2021-08-03T20:18: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470" w:author="Wangzhou (Standard &amp; Patent and Pre-Research Dept)" w:date="2021-08-03T20:18: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471" w:author="Wangzhou (Standard &amp; Patent and Pre-Research Dept)" w:date="2021-08-03T20:18:00Z"/>
                <w:rFonts w:ascii="Arial" w:eastAsiaTheme="minorEastAsia" w:hAnsi="Arial"/>
                <w:sz w:val="18"/>
                <w:szCs w:val="18"/>
              </w:rPr>
            </w:pPr>
            <w:ins w:id="472" w:author="Wangzhou (Standard &amp; Patent and Pre-Research Dept)" w:date="2021-08-03T20:18: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473" w:author="Wangzhou (Standard &amp; Patent and Pre-Research Dept)" w:date="2021-08-03T20:18:00Z"/>
                <w:rFonts w:ascii="Arial" w:eastAsiaTheme="minorEastAsia" w:hAnsi="Arial"/>
                <w:sz w:val="18"/>
                <w:szCs w:val="18"/>
              </w:rPr>
            </w:pPr>
            <w:ins w:id="474" w:author="Wangzhou (Standard &amp; Patent and Pre-Research Dept)" w:date="2021-08-03T20:18: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475" w:author="Wangzhou (Standard &amp; Patent and Pre-Research Dept)" w:date="2021-08-03T20:18:00Z"/>
                <w:rFonts w:ascii="Arial" w:eastAsiaTheme="minorEastAsia" w:hAnsi="Arial"/>
                <w:sz w:val="18"/>
                <w:szCs w:val="18"/>
              </w:rPr>
            </w:pPr>
            <w:ins w:id="476" w:author="Wangzhou (Standard &amp; Patent and Pre-Research Dept)" w:date="2021-08-03T20:18: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77"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78"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79" w:author="Wangzhou (Standard &amp; Patent and Pre-Research Dept)" w:date="2021-08-03T20:18:00Z"/>
                <w:rFonts w:ascii="Arial" w:eastAsiaTheme="minorEastAsia" w:hAnsi="Arial"/>
                <w:sz w:val="18"/>
                <w:szCs w:val="18"/>
              </w:rPr>
            </w:pPr>
            <w:ins w:id="480" w:author="Wangzhou (Standard &amp; Patent and Pre-Research Dept)" w:date="2021-08-03T20:18: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81" w:author="Wangzhou (Standard &amp; Patent and Pre-Research Dept)" w:date="2021-08-03T20:18:00Z"/>
                <w:rFonts w:ascii="Arial" w:eastAsiaTheme="minorEastAsia" w:hAnsi="Arial"/>
                <w:sz w:val="18"/>
                <w:szCs w:val="18"/>
              </w:rPr>
            </w:pPr>
            <w:ins w:id="482" w:author="Wangzhou (Standard &amp; Patent and Pre-Research Dept)" w:date="2021-08-03T20:18: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83" w:author="Wangzhou (Standard &amp; Patent and Pre-Research Dept)" w:date="2021-08-03T20:18:00Z"/>
                <w:rFonts w:ascii="Arial" w:eastAsiaTheme="minorEastAsia" w:hAnsi="Arial"/>
                <w:sz w:val="18"/>
                <w:szCs w:val="18"/>
              </w:rPr>
            </w:pPr>
            <w:ins w:id="484" w:author="Wangzhou (Standard &amp; Patent and Pre-Research Dept)" w:date="2021-08-03T20:18: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85"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86" w:author="Wangzhou (Standard &amp; Patent and Pre-Research Dept)" w:date="2021-08-03T20:18:00Z"/>
                <w:rFonts w:ascii="Arial" w:eastAsiaTheme="minorEastAsia" w:hAnsi="Arial"/>
                <w:sz w:val="18"/>
                <w:szCs w:val="18"/>
              </w:rPr>
            </w:pPr>
            <w:ins w:id="487" w:author="Wangzhou (Standard &amp; Patent and Pre-Research Dept)" w:date="2021-08-03T20:18: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88" w:author="Wangzhou (Standard &amp; Patent and Pre-Research Dept)" w:date="2021-08-03T20:18:00Z"/>
                <w:rFonts w:ascii="Arial" w:eastAsiaTheme="minorEastAsia" w:hAnsi="Arial"/>
                <w:sz w:val="18"/>
                <w:szCs w:val="18"/>
              </w:rPr>
            </w:pPr>
            <w:ins w:id="489" w:author="Wangzhou (Standard &amp; Patent and Pre-Research Dept)" w:date="2021-08-03T20:18: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90" w:author="Wangzhou (Standard &amp; Patent and Pre-Research Dept)" w:date="2021-08-03T20:18:00Z"/>
                <w:rFonts w:ascii="Arial" w:eastAsiaTheme="minorEastAsia" w:hAnsi="Arial"/>
                <w:sz w:val="18"/>
                <w:szCs w:val="18"/>
              </w:rPr>
            </w:pPr>
            <w:ins w:id="491" w:author="Wangzhou (Standard &amp; Patent and Pre-Research Dept)" w:date="2021-08-03T20:18: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92" w:author="Wangzhou (Standard &amp; Patent and Pre-Research Dept)" w:date="2021-08-03T20:1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493" w:author="Wangzhou (Standard &amp; Patent and Pre-Research Dept)" w:date="2021-08-03T20:1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94" w:author="Wangzhou (Standard &amp; Patent and Pre-Research Dept)" w:date="2021-08-03T20:18:00Z"/>
                <w:rFonts w:ascii="Arial" w:hAnsi="Arial"/>
                <w:sz w:val="18"/>
                <w:lang w:val="en-US"/>
              </w:rPr>
            </w:pPr>
          </w:p>
        </w:tc>
      </w:tr>
      <w:tr w:rsidR="00A25AF8" w:rsidRPr="0004079F" w:rsidTr="00231C6A">
        <w:trPr>
          <w:trHeight w:val="28"/>
          <w:jc w:val="center"/>
          <w:ins w:id="495"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96"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497"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498" w:author="Wangzhou (Standard &amp; Patent and Pre-Research Dept)" w:date="2021-08-03T20:18:00Z"/>
                <w:rFonts w:ascii="Arial" w:hAnsi="Arial"/>
                <w:sz w:val="18"/>
                <w:lang w:val="en-US" w:eastAsia="en-US"/>
              </w:rPr>
            </w:pPr>
            <w:ins w:id="499"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left" w:pos="2830"/>
              </w:tabs>
              <w:spacing w:after="0"/>
              <w:jc w:val="center"/>
              <w:rPr>
                <w:ins w:id="500" w:author="Wangzhou (Standard &amp; Patent and Pre-Research Dept)" w:date="2021-08-03T20:18:00Z"/>
                <w:rFonts w:ascii="Arial" w:hAnsi="Arial"/>
                <w:sz w:val="18"/>
                <w:lang w:val="en-US"/>
              </w:rPr>
            </w:pPr>
            <w:ins w:id="501" w:author="Wangzhou (Standard &amp; Patent and Pre-Research Dept)" w:date="2021-08-03T20:18: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02" w:author="Wangzhou (Standard &amp; Patent and Pre-Research Dept)" w:date="2021-08-03T20:18:00Z"/>
                <w:rFonts w:ascii="Arial" w:hAnsi="Arial"/>
                <w:sz w:val="18"/>
                <w:lang w:val="en-US"/>
              </w:rPr>
            </w:pPr>
          </w:p>
        </w:tc>
      </w:tr>
      <w:tr w:rsidR="00A25AF8" w:rsidRPr="0004079F" w:rsidTr="00231C6A">
        <w:trPr>
          <w:trHeight w:val="342"/>
          <w:jc w:val="center"/>
          <w:ins w:id="503"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504" w:author="Wangzhou (Standard &amp; Patent and Pre-Research Dept)" w:date="2021-08-03T20:18:00Z"/>
                <w:rFonts w:ascii="Arial" w:hAnsi="Arial"/>
                <w:sz w:val="18"/>
                <w:lang w:val="en-US" w:eastAsia="en-US"/>
              </w:rPr>
            </w:pPr>
            <w:ins w:id="505"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06" w:author="Wangzhou (Standard &amp; Patent and Pre-Research Dept)" w:date="2021-08-03T20:18:00Z"/>
                <w:rFonts w:ascii="Arial" w:hAnsi="Arial"/>
                <w:sz w:val="18"/>
                <w:lang w:val="en-US" w:eastAsia="en-US"/>
              </w:rPr>
            </w:pPr>
            <w:ins w:id="507"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508" w:author="Wangzhou (Standard &amp; Patent and Pre-Research Dept)" w:date="2021-08-03T20:18:00Z"/>
                <w:rFonts w:ascii="Arial" w:hAnsi="Arial"/>
                <w:sz w:val="18"/>
                <w:lang w:val="en-US" w:eastAsia="en-US"/>
              </w:rPr>
            </w:pPr>
            <w:ins w:id="509"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510" w:author="Wangzhou (Standard &amp; Patent and Pre-Research Dept)" w:date="2021-08-03T20:18:00Z"/>
                <w:rFonts w:ascii="Arial" w:eastAsiaTheme="minorEastAsia" w:hAnsi="Arial"/>
                <w:sz w:val="18"/>
                <w:lang w:val="en-US"/>
              </w:rPr>
            </w:pPr>
            <w:ins w:id="511"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512" w:author="Wangzhou (Standard &amp; Patent and Pre-Research Dept)" w:date="2021-08-03T20:18:00Z"/>
                <w:rFonts w:ascii="Arial" w:eastAsiaTheme="minorEastAsia" w:hAnsi="Arial"/>
                <w:sz w:val="18"/>
                <w:szCs w:val="18"/>
              </w:rPr>
            </w:pPr>
            <w:ins w:id="513"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514" w:author="Wangzhou (Standard &amp; Patent and Pre-Research Dept)" w:date="2021-08-03T20:18:00Z"/>
                <w:rFonts w:ascii="Arial" w:eastAsiaTheme="minorEastAsia" w:hAnsi="Arial"/>
                <w:sz w:val="18"/>
                <w:szCs w:val="18"/>
              </w:rPr>
            </w:pPr>
            <w:ins w:id="515"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516" w:author="Wangzhou (Standard &amp; Patent and Pre-Research Dept)" w:date="2021-08-03T20:18:00Z"/>
                <w:rFonts w:ascii="Arial" w:eastAsiaTheme="minorEastAsia" w:hAnsi="Arial"/>
                <w:sz w:val="18"/>
                <w:szCs w:val="18"/>
              </w:rPr>
            </w:pPr>
            <w:ins w:id="517"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518"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519"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520"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21"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22"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23"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24"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25"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26"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27"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28"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529" w:author="Wangzhou (Standard &amp; Patent and Pre-Research Dept)" w:date="2021-08-03T20:18:00Z"/>
                <w:rFonts w:ascii="Arial" w:hAnsi="Arial"/>
                <w:sz w:val="18"/>
                <w:lang w:val="en-US"/>
              </w:rPr>
            </w:pPr>
            <w:ins w:id="530"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531"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32"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33"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534" w:author="Wangzhou (Standard &amp; Patent and Pre-Research Dept)" w:date="2021-08-03T20:18:00Z"/>
                <w:rFonts w:ascii="Arial" w:hAnsi="Arial"/>
                <w:sz w:val="18"/>
                <w:lang w:val="en-US" w:eastAsia="en-US"/>
              </w:rPr>
            </w:pPr>
            <w:ins w:id="535" w:author="Wangzhou (Standard &amp; Patent and Pre-Research Dept)" w:date="2021-08-03T20:18: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536" w:author="Wangzhou (Standard &amp; Patent and Pre-Research Dept)" w:date="2021-08-03T20:18: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537" w:author="Wangzhou (Standard &amp; Patent and Pre-Research Dept)" w:date="2021-08-03T20:18:00Z"/>
                <w:rFonts w:ascii="Arial" w:eastAsiaTheme="minorEastAsia" w:hAnsi="Arial"/>
                <w:sz w:val="18"/>
                <w:szCs w:val="18"/>
              </w:rPr>
            </w:pPr>
            <w:ins w:id="538" w:author="Wangzhou (Standard &amp; Patent and Pre-Research Dept)" w:date="2021-08-03T20:18: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539" w:author="Wangzhou (Standard &amp; Patent and Pre-Research Dept)" w:date="2021-08-03T20:18:00Z"/>
                <w:rFonts w:ascii="Arial" w:eastAsiaTheme="minorEastAsia" w:hAnsi="Arial"/>
                <w:sz w:val="18"/>
                <w:szCs w:val="18"/>
              </w:rPr>
            </w:pPr>
            <w:ins w:id="540" w:author="Wangzhou (Standard &amp; Patent and Pre-Research Dept)" w:date="2021-08-03T20:18: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541" w:author="Wangzhou (Standard &amp; Patent and Pre-Research Dept)" w:date="2021-08-03T20:18:00Z"/>
                <w:rFonts w:ascii="Arial" w:eastAsiaTheme="minorEastAsia" w:hAnsi="Arial"/>
                <w:sz w:val="18"/>
                <w:szCs w:val="18"/>
              </w:rPr>
            </w:pPr>
            <w:ins w:id="542" w:author="Wangzhou (Standard &amp; Patent and Pre-Research Dept)" w:date="2021-08-03T20:18: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543"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544"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545" w:author="Wangzhou (Standard &amp; Patent and Pre-Research Dept)" w:date="2021-08-03T20:18:00Z"/>
                <w:rFonts w:ascii="Arial" w:eastAsiaTheme="minorEastAsia" w:hAnsi="Arial"/>
                <w:sz w:val="18"/>
                <w:szCs w:val="18"/>
              </w:rPr>
            </w:pPr>
            <w:ins w:id="546" w:author="Wangzhou (Standard &amp; Patent and Pre-Research Dept)" w:date="2021-08-03T20:18: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547" w:author="Wangzhou (Standard &amp; Patent and Pre-Research Dept)" w:date="2021-08-03T20:18:00Z"/>
                <w:rFonts w:ascii="Arial" w:eastAsiaTheme="minorEastAsia" w:hAnsi="Arial"/>
                <w:sz w:val="18"/>
                <w:szCs w:val="18"/>
              </w:rPr>
            </w:pPr>
            <w:ins w:id="548" w:author="Wangzhou (Standard &amp; Patent and Pre-Research Dept)" w:date="2021-08-03T20:18: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549" w:author="Wangzhou (Standard &amp; Patent and Pre-Research Dept)" w:date="2021-08-03T20:18:00Z"/>
                <w:rFonts w:ascii="Arial" w:eastAsiaTheme="minorEastAsia" w:hAnsi="Arial"/>
                <w:sz w:val="18"/>
                <w:szCs w:val="18"/>
              </w:rPr>
            </w:pPr>
            <w:ins w:id="550" w:author="Wangzhou (Standard &amp; Patent and Pre-Research Dept)" w:date="2021-08-03T20:18: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551"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552" w:author="Wangzhou (Standard &amp; Patent and Pre-Research Dept)" w:date="2021-08-03T20:18:00Z"/>
                <w:rFonts w:ascii="Arial" w:eastAsiaTheme="minorEastAsia" w:hAnsi="Arial"/>
                <w:sz w:val="18"/>
                <w:szCs w:val="18"/>
              </w:rPr>
            </w:pPr>
            <w:ins w:id="553" w:author="Wangzhou (Standard &amp; Patent and Pre-Research Dept)" w:date="2021-08-03T20:18: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554" w:author="Wangzhou (Standard &amp; Patent and Pre-Research Dept)" w:date="2021-08-03T20:18:00Z"/>
                <w:rFonts w:ascii="Arial" w:eastAsiaTheme="minorEastAsia" w:hAnsi="Arial"/>
                <w:sz w:val="18"/>
                <w:szCs w:val="18"/>
              </w:rPr>
            </w:pPr>
            <w:ins w:id="555" w:author="Wangzhou (Standard &amp; Patent and Pre-Research Dept)" w:date="2021-08-03T20:18: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556" w:author="Wangzhou (Standard &amp; Patent and Pre-Research Dept)" w:date="2021-08-03T20:18:00Z"/>
                <w:rFonts w:ascii="Arial" w:eastAsiaTheme="minorEastAsia" w:hAnsi="Arial"/>
                <w:sz w:val="18"/>
                <w:szCs w:val="18"/>
              </w:rPr>
            </w:pPr>
            <w:ins w:id="557" w:author="Wangzhou (Standard &amp; Patent and Pre-Research Dept)" w:date="2021-08-03T20:18: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558" w:author="Wangzhou (Standard &amp; Patent and Pre-Research Dept)" w:date="2021-08-03T20:1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559" w:author="Wangzhou (Standard &amp; Patent and Pre-Research Dept)" w:date="2021-08-03T20:1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60" w:author="Wangzhou (Standard &amp; Patent and Pre-Research Dept)" w:date="2021-08-03T20:18:00Z"/>
                <w:rFonts w:ascii="Arial" w:hAnsi="Arial"/>
                <w:sz w:val="18"/>
                <w:lang w:val="en-US"/>
              </w:rPr>
            </w:pPr>
          </w:p>
        </w:tc>
      </w:tr>
      <w:tr w:rsidR="00A25AF8" w:rsidRPr="0004079F" w:rsidTr="00231C6A">
        <w:trPr>
          <w:trHeight w:val="28"/>
          <w:jc w:val="center"/>
          <w:ins w:id="561"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62"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63"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564" w:author="Wangzhou (Standard &amp; Patent and Pre-Research Dept)" w:date="2021-08-03T20:18:00Z"/>
                <w:rFonts w:ascii="Arial" w:hAnsi="Arial"/>
                <w:sz w:val="18"/>
                <w:lang w:val="en-US" w:eastAsia="en-US"/>
              </w:rPr>
            </w:pPr>
            <w:ins w:id="565"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left" w:pos="2830"/>
              </w:tabs>
              <w:spacing w:after="0"/>
              <w:jc w:val="center"/>
              <w:rPr>
                <w:ins w:id="566" w:author="Wangzhou (Standard &amp; Patent and Pre-Research Dept)" w:date="2021-08-03T20:18:00Z"/>
                <w:rFonts w:ascii="Arial" w:hAnsi="Arial"/>
                <w:sz w:val="18"/>
                <w:lang w:val="en-US"/>
              </w:rPr>
            </w:pPr>
            <w:ins w:id="567" w:author="Wangzhou (Standard &amp; Patent and Pre-Research Dept)" w:date="2021-08-03T20:18: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68" w:author="Wangzhou (Standard &amp; Patent and Pre-Research Dept)" w:date="2021-08-03T20:18:00Z"/>
                <w:rFonts w:ascii="Arial" w:hAnsi="Arial"/>
                <w:sz w:val="18"/>
                <w:lang w:val="en-US"/>
              </w:rPr>
            </w:pPr>
          </w:p>
        </w:tc>
      </w:tr>
      <w:tr w:rsidR="00A25AF8" w:rsidRPr="0004079F" w:rsidTr="00231C6A">
        <w:trPr>
          <w:trHeight w:val="342"/>
          <w:jc w:val="center"/>
          <w:ins w:id="569"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570" w:author="Wangzhou (Standard &amp; Patent and Pre-Research Dept)" w:date="2021-08-03T20:18:00Z"/>
                <w:rFonts w:ascii="Arial" w:hAnsi="Arial"/>
                <w:sz w:val="18"/>
                <w:lang w:val="en-US" w:eastAsia="en-US"/>
              </w:rPr>
            </w:pPr>
            <w:ins w:id="571"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72" w:author="Wangzhou (Standard &amp; Patent and Pre-Research Dept)" w:date="2021-08-03T20:18:00Z"/>
                <w:rFonts w:ascii="Arial" w:hAnsi="Arial"/>
                <w:sz w:val="18"/>
                <w:lang w:val="en-US" w:eastAsia="en-US"/>
              </w:rPr>
            </w:pPr>
            <w:ins w:id="573"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574" w:author="Wangzhou (Standard &amp; Patent and Pre-Research Dept)" w:date="2021-08-03T20:18:00Z"/>
                <w:rFonts w:ascii="Arial" w:hAnsi="Arial"/>
                <w:sz w:val="18"/>
                <w:lang w:val="en-US" w:eastAsia="en-US"/>
              </w:rPr>
            </w:pPr>
            <w:ins w:id="575"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576" w:author="Wangzhou (Standard &amp; Patent and Pre-Research Dept)" w:date="2021-08-03T20:18:00Z"/>
                <w:rFonts w:ascii="Arial" w:eastAsiaTheme="minorEastAsia" w:hAnsi="Arial"/>
                <w:sz w:val="18"/>
                <w:lang w:val="en-US"/>
              </w:rPr>
            </w:pPr>
            <w:ins w:id="577"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578" w:author="Wangzhou (Standard &amp; Patent and Pre-Research Dept)" w:date="2021-08-03T20:18:00Z"/>
                <w:rFonts w:ascii="Arial" w:eastAsiaTheme="minorEastAsia" w:hAnsi="Arial"/>
                <w:sz w:val="18"/>
                <w:szCs w:val="18"/>
              </w:rPr>
            </w:pPr>
            <w:ins w:id="579"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580" w:author="Wangzhou (Standard &amp; Patent and Pre-Research Dept)" w:date="2021-08-03T20:18:00Z"/>
                <w:rFonts w:ascii="Arial" w:eastAsiaTheme="minorEastAsia" w:hAnsi="Arial"/>
                <w:sz w:val="18"/>
                <w:szCs w:val="18"/>
              </w:rPr>
            </w:pPr>
            <w:ins w:id="581"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582" w:author="Wangzhou (Standard &amp; Patent and Pre-Research Dept)" w:date="2021-08-03T20:18:00Z"/>
                <w:rFonts w:ascii="Arial" w:eastAsiaTheme="minorEastAsia" w:hAnsi="Arial"/>
                <w:sz w:val="18"/>
                <w:szCs w:val="18"/>
              </w:rPr>
            </w:pPr>
            <w:ins w:id="583"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584"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585"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586"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87"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88"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89"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90"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91"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92"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93"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94"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595" w:author="Wangzhou (Standard &amp; Patent and Pre-Research Dept)" w:date="2021-08-03T20:18:00Z"/>
                <w:rFonts w:ascii="Arial" w:hAnsi="Arial"/>
                <w:sz w:val="18"/>
                <w:lang w:val="en-US"/>
              </w:rPr>
            </w:pPr>
            <w:ins w:id="596"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597"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98"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599"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600" w:author="Wangzhou (Standard &amp; Patent and Pre-Research Dept)" w:date="2021-08-03T20:18:00Z"/>
                <w:rFonts w:ascii="Arial" w:hAnsi="Arial"/>
                <w:sz w:val="18"/>
                <w:lang w:val="en-US" w:eastAsia="en-US"/>
              </w:rPr>
            </w:pPr>
            <w:ins w:id="601" w:author="Wangzhou (Standard &amp; Patent and Pre-Research Dept)" w:date="2021-08-03T20:18: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602" w:author="Wangzhou (Standard &amp; Patent and Pre-Research Dept)" w:date="2021-08-03T20:18: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603" w:author="Wangzhou (Standard &amp; Patent and Pre-Research Dept)" w:date="2021-08-03T20:18:00Z"/>
                <w:rFonts w:ascii="Arial" w:eastAsiaTheme="minorEastAsia" w:hAnsi="Arial"/>
                <w:sz w:val="18"/>
                <w:szCs w:val="18"/>
              </w:rPr>
            </w:pPr>
            <w:ins w:id="604" w:author="Wangzhou (Standard &amp; Patent and Pre-Research Dept)" w:date="2021-08-03T20:18: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605" w:author="Wangzhou (Standard &amp; Patent and Pre-Research Dept)" w:date="2021-08-03T20:18:00Z"/>
                <w:rFonts w:ascii="Arial" w:eastAsiaTheme="minorEastAsia" w:hAnsi="Arial"/>
                <w:sz w:val="18"/>
                <w:szCs w:val="18"/>
              </w:rPr>
            </w:pPr>
            <w:ins w:id="606" w:author="Wangzhou (Standard &amp; Patent and Pre-Research Dept)" w:date="2021-08-03T20:18: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607" w:author="Wangzhou (Standard &amp; Patent and Pre-Research Dept)" w:date="2021-08-03T20:18:00Z"/>
                <w:rFonts w:ascii="Arial" w:eastAsiaTheme="minorEastAsia" w:hAnsi="Arial"/>
                <w:sz w:val="18"/>
                <w:szCs w:val="18"/>
              </w:rPr>
            </w:pPr>
            <w:ins w:id="608" w:author="Wangzhou (Standard &amp; Patent and Pre-Research Dept)" w:date="2021-08-03T20:18: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09"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10"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11" w:author="Wangzhou (Standard &amp; Patent and Pre-Research Dept)" w:date="2021-08-03T20:18:00Z"/>
                <w:rFonts w:ascii="Arial" w:eastAsiaTheme="minorEastAsia" w:hAnsi="Arial"/>
                <w:sz w:val="18"/>
                <w:szCs w:val="18"/>
              </w:rPr>
            </w:pPr>
            <w:ins w:id="612" w:author="Wangzhou (Standard &amp; Patent and Pre-Research Dept)" w:date="2021-08-03T20:18: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13" w:author="Wangzhou (Standard &amp; Patent and Pre-Research Dept)" w:date="2021-08-03T20:18:00Z"/>
                <w:rFonts w:ascii="Arial" w:eastAsiaTheme="minorEastAsia" w:hAnsi="Arial"/>
                <w:sz w:val="18"/>
                <w:szCs w:val="18"/>
              </w:rPr>
            </w:pPr>
            <w:ins w:id="614" w:author="Wangzhou (Standard &amp; Patent and Pre-Research Dept)" w:date="2021-08-03T20:18: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15" w:author="Wangzhou (Standard &amp; Patent and Pre-Research Dept)" w:date="2021-08-03T20:18:00Z"/>
                <w:rFonts w:ascii="Arial" w:eastAsiaTheme="minorEastAsia" w:hAnsi="Arial"/>
                <w:sz w:val="18"/>
                <w:szCs w:val="18"/>
              </w:rPr>
            </w:pPr>
            <w:ins w:id="616" w:author="Wangzhou (Standard &amp; Patent and Pre-Research Dept)" w:date="2021-08-03T20:18: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17"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18" w:author="Wangzhou (Standard &amp; Patent and Pre-Research Dept)" w:date="2021-08-03T20:18:00Z"/>
                <w:rFonts w:ascii="Arial" w:eastAsiaTheme="minorEastAsia" w:hAnsi="Arial"/>
                <w:sz w:val="18"/>
                <w:szCs w:val="18"/>
              </w:rPr>
            </w:pPr>
            <w:ins w:id="619" w:author="Wangzhou (Standard &amp; Patent and Pre-Research Dept)" w:date="2021-08-03T20:18: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20" w:author="Wangzhou (Standard &amp; Patent and Pre-Research Dept)" w:date="2021-08-03T20:18:00Z"/>
                <w:rFonts w:ascii="Arial" w:eastAsiaTheme="minorEastAsia" w:hAnsi="Arial"/>
                <w:sz w:val="18"/>
                <w:szCs w:val="18"/>
              </w:rPr>
            </w:pPr>
            <w:ins w:id="621" w:author="Wangzhou (Standard &amp; Patent and Pre-Research Dept)" w:date="2021-08-03T20:18: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22" w:author="Wangzhou (Standard &amp; Patent and Pre-Research Dept)" w:date="2021-08-03T20:18:00Z"/>
                <w:rFonts w:ascii="Arial" w:eastAsiaTheme="minorEastAsia" w:hAnsi="Arial"/>
                <w:sz w:val="18"/>
                <w:szCs w:val="18"/>
              </w:rPr>
            </w:pPr>
            <w:ins w:id="623" w:author="Wangzhou (Standard &amp; Patent and Pre-Research Dept)" w:date="2021-08-03T20:18: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24" w:author="Wangzhou (Standard &amp; Patent and Pre-Research Dept)" w:date="2021-08-03T20:1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25" w:author="Wangzhou (Standard &amp; Patent and Pre-Research Dept)" w:date="2021-08-03T20:1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26" w:author="Wangzhou (Standard &amp; Patent and Pre-Research Dept)" w:date="2021-08-03T20:18:00Z"/>
                <w:rFonts w:ascii="Arial" w:hAnsi="Arial"/>
                <w:sz w:val="18"/>
                <w:lang w:val="en-US"/>
              </w:rPr>
            </w:pPr>
          </w:p>
        </w:tc>
      </w:tr>
      <w:tr w:rsidR="00A25AF8" w:rsidRPr="0004079F" w:rsidTr="00231C6A">
        <w:trPr>
          <w:trHeight w:val="28"/>
          <w:jc w:val="center"/>
          <w:ins w:id="627"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28"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29"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630" w:author="Wangzhou (Standard &amp; Patent and Pre-Research Dept)" w:date="2021-08-03T20:18:00Z"/>
                <w:rFonts w:ascii="Arial" w:hAnsi="Arial"/>
                <w:sz w:val="18"/>
                <w:lang w:val="en-US" w:eastAsia="en-US"/>
              </w:rPr>
            </w:pPr>
            <w:ins w:id="631"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left" w:pos="2830"/>
              </w:tabs>
              <w:spacing w:after="0"/>
              <w:jc w:val="center"/>
              <w:rPr>
                <w:ins w:id="632" w:author="Wangzhou (Standard &amp; Patent and Pre-Research Dept)" w:date="2021-08-03T20:18:00Z"/>
                <w:rFonts w:ascii="Arial" w:hAnsi="Arial"/>
                <w:sz w:val="18"/>
                <w:lang w:val="en-US"/>
              </w:rPr>
            </w:pPr>
            <w:ins w:id="633" w:author="Wangzhou (Standard &amp; Patent and Pre-Research Dept)" w:date="2021-08-03T20:18: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34" w:author="Wangzhou (Standard &amp; Patent and Pre-Research Dept)" w:date="2021-08-03T20:18:00Z"/>
                <w:rFonts w:ascii="Arial" w:hAnsi="Arial"/>
                <w:sz w:val="18"/>
                <w:lang w:val="en-US"/>
              </w:rPr>
            </w:pPr>
          </w:p>
        </w:tc>
      </w:tr>
      <w:tr w:rsidR="00A25AF8" w:rsidRPr="0004079F" w:rsidTr="00231C6A">
        <w:trPr>
          <w:trHeight w:val="342"/>
          <w:jc w:val="center"/>
          <w:ins w:id="635"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636" w:author="Wangzhou (Standard &amp; Patent and Pre-Research Dept)" w:date="2021-08-03T20:18:00Z"/>
                <w:rFonts w:ascii="Arial" w:hAnsi="Arial"/>
                <w:sz w:val="18"/>
                <w:lang w:val="en-US" w:eastAsia="en-US"/>
              </w:rPr>
            </w:pPr>
            <w:ins w:id="637"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38" w:author="Wangzhou (Standard &amp; Patent and Pre-Research Dept)" w:date="2021-08-03T20:18:00Z"/>
                <w:rFonts w:ascii="Arial" w:hAnsi="Arial"/>
                <w:sz w:val="18"/>
                <w:lang w:val="en-US" w:eastAsia="en-US"/>
              </w:rPr>
            </w:pPr>
            <w:ins w:id="639"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640" w:author="Wangzhou (Standard &amp; Patent and Pre-Research Dept)" w:date="2021-08-03T20:18:00Z"/>
                <w:rFonts w:ascii="Arial" w:hAnsi="Arial"/>
                <w:sz w:val="18"/>
                <w:lang w:val="en-US" w:eastAsia="en-US"/>
              </w:rPr>
            </w:pPr>
            <w:ins w:id="641"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642" w:author="Wangzhou (Standard &amp; Patent and Pre-Research Dept)" w:date="2021-08-03T20:18:00Z"/>
                <w:rFonts w:ascii="Arial" w:eastAsiaTheme="minorEastAsia" w:hAnsi="Arial"/>
                <w:sz w:val="18"/>
                <w:lang w:val="en-US"/>
              </w:rPr>
            </w:pPr>
            <w:ins w:id="643"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644" w:author="Wangzhou (Standard &amp; Patent and Pre-Research Dept)" w:date="2021-08-03T20:18:00Z"/>
                <w:rFonts w:ascii="Arial" w:eastAsiaTheme="minorEastAsia" w:hAnsi="Arial"/>
                <w:sz w:val="18"/>
                <w:szCs w:val="18"/>
              </w:rPr>
            </w:pPr>
            <w:ins w:id="645"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646" w:author="Wangzhou (Standard &amp; Patent and Pre-Research Dept)" w:date="2021-08-03T20:18:00Z"/>
                <w:rFonts w:ascii="Arial" w:eastAsiaTheme="minorEastAsia" w:hAnsi="Arial"/>
                <w:sz w:val="18"/>
                <w:szCs w:val="18"/>
              </w:rPr>
            </w:pPr>
            <w:ins w:id="647"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648" w:author="Wangzhou (Standard &amp; Patent and Pre-Research Dept)" w:date="2021-08-03T20:18:00Z"/>
                <w:rFonts w:ascii="Arial" w:eastAsiaTheme="minorEastAsia" w:hAnsi="Arial"/>
                <w:sz w:val="18"/>
                <w:szCs w:val="18"/>
              </w:rPr>
            </w:pPr>
            <w:ins w:id="649"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650"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651"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652"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53"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54"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55"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56"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57"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5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59"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60"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661" w:author="Wangzhou (Standard &amp; Patent and Pre-Research Dept)" w:date="2021-08-03T20:18:00Z"/>
                <w:rFonts w:ascii="Arial" w:hAnsi="Arial"/>
                <w:sz w:val="18"/>
                <w:lang w:val="en-US"/>
              </w:rPr>
            </w:pPr>
            <w:ins w:id="662"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663"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64"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65"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666" w:author="Wangzhou (Standard &amp; Patent and Pre-Research Dept)" w:date="2021-08-03T20:18:00Z"/>
                <w:rFonts w:ascii="Arial" w:hAnsi="Arial"/>
                <w:sz w:val="18"/>
                <w:lang w:val="en-US" w:eastAsia="en-US"/>
              </w:rPr>
            </w:pPr>
            <w:ins w:id="667" w:author="Wangzhou (Standard &amp; Patent and Pre-Research Dept)" w:date="2021-08-03T20:18: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668" w:author="Wangzhou (Standard &amp; Patent and Pre-Research Dept)" w:date="2021-08-03T20:18: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669" w:author="Wangzhou (Standard &amp; Patent and Pre-Research Dept)" w:date="2021-08-03T20:18:00Z"/>
                <w:rFonts w:ascii="Arial" w:eastAsiaTheme="minorEastAsia" w:hAnsi="Arial"/>
                <w:sz w:val="18"/>
                <w:szCs w:val="18"/>
              </w:rPr>
            </w:pPr>
            <w:ins w:id="670" w:author="Wangzhou (Standard &amp; Patent and Pre-Research Dept)" w:date="2021-08-03T20:18: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671" w:author="Wangzhou (Standard &amp; Patent and Pre-Research Dept)" w:date="2021-08-03T20:18:00Z"/>
                <w:rFonts w:ascii="Arial" w:eastAsiaTheme="minorEastAsia" w:hAnsi="Arial"/>
                <w:sz w:val="18"/>
                <w:szCs w:val="18"/>
              </w:rPr>
            </w:pPr>
            <w:ins w:id="672" w:author="Wangzhou (Standard &amp; Patent and Pre-Research Dept)" w:date="2021-08-03T20:18: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E84CD1" w:rsidRDefault="00A25AF8" w:rsidP="00231C6A">
            <w:pPr>
              <w:keepNext/>
              <w:keepLines/>
              <w:spacing w:after="0"/>
              <w:jc w:val="center"/>
              <w:rPr>
                <w:ins w:id="673" w:author="Wangzhou (Standard &amp; Patent and Pre-Research Dept)" w:date="2021-08-03T20:18:00Z"/>
                <w:rFonts w:ascii="Arial" w:eastAsiaTheme="minorEastAsia" w:hAnsi="Arial"/>
                <w:sz w:val="18"/>
                <w:szCs w:val="18"/>
              </w:rPr>
            </w:pPr>
            <w:ins w:id="674" w:author="Wangzhou (Standard &amp; Patent and Pre-Research Dept)" w:date="2021-08-03T20:18: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75"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76"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77" w:author="Wangzhou (Standard &amp; Patent and Pre-Research Dept)" w:date="2021-08-03T20:18:00Z"/>
                <w:rFonts w:ascii="Arial" w:eastAsiaTheme="minorEastAsia" w:hAnsi="Arial"/>
                <w:sz w:val="18"/>
                <w:szCs w:val="18"/>
              </w:rPr>
            </w:pPr>
            <w:ins w:id="678" w:author="Wangzhou (Standard &amp; Patent and Pre-Research Dept)" w:date="2021-08-03T20:18: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79" w:author="Wangzhou (Standard &amp; Patent and Pre-Research Dept)" w:date="2021-08-03T20:18:00Z"/>
                <w:rFonts w:ascii="Arial" w:eastAsiaTheme="minorEastAsia" w:hAnsi="Arial"/>
                <w:sz w:val="18"/>
                <w:szCs w:val="18"/>
              </w:rPr>
            </w:pPr>
            <w:ins w:id="680" w:author="Wangzhou (Standard &amp; Patent and Pre-Research Dept)" w:date="2021-08-03T20:18: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81" w:author="Wangzhou (Standard &amp; Patent and Pre-Research Dept)" w:date="2021-08-03T20:18:00Z"/>
                <w:rFonts w:ascii="Arial" w:eastAsiaTheme="minorEastAsia" w:hAnsi="Arial"/>
                <w:sz w:val="18"/>
                <w:szCs w:val="18"/>
              </w:rPr>
            </w:pPr>
            <w:ins w:id="682" w:author="Wangzhou (Standard &amp; Patent and Pre-Research Dept)" w:date="2021-08-03T20:18: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83"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84" w:author="Wangzhou (Standard &amp; Patent and Pre-Research Dept)" w:date="2021-08-03T20:18:00Z"/>
                <w:rFonts w:ascii="Arial" w:eastAsiaTheme="minorEastAsia" w:hAnsi="Arial"/>
                <w:sz w:val="18"/>
                <w:szCs w:val="18"/>
              </w:rPr>
            </w:pPr>
            <w:ins w:id="685" w:author="Wangzhou (Standard &amp; Patent and Pre-Research Dept)" w:date="2021-08-03T20:18: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86" w:author="Wangzhou (Standard &amp; Patent and Pre-Research Dept)" w:date="2021-08-03T20:18:00Z"/>
                <w:rFonts w:ascii="Arial" w:eastAsiaTheme="minorEastAsia" w:hAnsi="Arial"/>
                <w:sz w:val="18"/>
                <w:szCs w:val="18"/>
              </w:rPr>
            </w:pPr>
            <w:ins w:id="687" w:author="Wangzhou (Standard &amp; Patent and Pre-Research Dept)" w:date="2021-08-03T20:18: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88" w:author="Wangzhou (Standard &amp; Patent and Pre-Research Dept)" w:date="2021-08-03T20:18:00Z"/>
                <w:rFonts w:ascii="Arial" w:eastAsiaTheme="minorEastAsia" w:hAnsi="Arial"/>
                <w:sz w:val="18"/>
                <w:szCs w:val="18"/>
              </w:rPr>
            </w:pPr>
            <w:ins w:id="689" w:author="Wangzhou (Standard &amp; Patent and Pre-Research Dept)" w:date="2021-08-03T20:18: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90" w:author="Wangzhou (Standard &amp; Patent and Pre-Research Dept)" w:date="2021-08-03T20:1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A25AF8" w:rsidRPr="00E84CD1" w:rsidRDefault="00A25AF8" w:rsidP="00231C6A">
            <w:pPr>
              <w:keepNext/>
              <w:keepLines/>
              <w:spacing w:after="0"/>
              <w:jc w:val="center"/>
              <w:rPr>
                <w:ins w:id="691" w:author="Wangzhou (Standard &amp; Patent and Pre-Research Dept)" w:date="2021-08-03T20:1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92" w:author="Wangzhou (Standard &amp; Patent and Pre-Research Dept)" w:date="2021-08-03T20:18:00Z"/>
                <w:rFonts w:ascii="Arial" w:hAnsi="Arial"/>
                <w:sz w:val="18"/>
                <w:lang w:val="en-US"/>
              </w:rPr>
            </w:pPr>
          </w:p>
        </w:tc>
      </w:tr>
      <w:tr w:rsidR="00A25AF8" w:rsidRPr="0004079F" w:rsidTr="00231C6A">
        <w:trPr>
          <w:trHeight w:val="28"/>
          <w:jc w:val="center"/>
          <w:ins w:id="693"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94"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695"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696" w:author="Wangzhou (Standard &amp; Patent and Pre-Research Dept)" w:date="2021-08-03T20:18:00Z"/>
                <w:rFonts w:ascii="Arial" w:hAnsi="Arial"/>
                <w:sz w:val="18"/>
                <w:lang w:val="en-US" w:eastAsia="en-US"/>
              </w:rPr>
            </w:pPr>
            <w:ins w:id="697"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left" w:pos="2830"/>
              </w:tabs>
              <w:spacing w:after="0"/>
              <w:jc w:val="center"/>
              <w:rPr>
                <w:ins w:id="698" w:author="Wangzhou (Standard &amp; Patent and Pre-Research Dept)" w:date="2021-08-03T20:18:00Z"/>
                <w:rFonts w:ascii="Arial" w:hAnsi="Arial"/>
                <w:sz w:val="18"/>
                <w:lang w:val="en-US"/>
              </w:rPr>
            </w:pPr>
            <w:ins w:id="699" w:author="Wangzhou (Standard &amp; Patent and Pre-Research Dept)" w:date="2021-08-03T20:18: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00" w:author="Wangzhou (Standard &amp; Patent and Pre-Research Dept)" w:date="2021-08-03T20:18:00Z"/>
                <w:rFonts w:ascii="Arial" w:hAnsi="Arial"/>
                <w:sz w:val="18"/>
                <w:lang w:val="en-US"/>
              </w:rPr>
            </w:pPr>
          </w:p>
        </w:tc>
      </w:tr>
      <w:tr w:rsidR="00A25AF8" w:rsidRPr="0004079F" w:rsidTr="00231C6A">
        <w:trPr>
          <w:trHeight w:val="342"/>
          <w:jc w:val="center"/>
          <w:ins w:id="701"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702" w:author="Wangzhou (Standard &amp; Patent and Pre-Research Dept)" w:date="2021-08-03T20:18:00Z"/>
                <w:rFonts w:ascii="Arial" w:hAnsi="Arial"/>
                <w:sz w:val="18"/>
                <w:lang w:val="en-US" w:eastAsia="en-US"/>
              </w:rPr>
            </w:pPr>
            <w:ins w:id="703"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04" w:author="Wangzhou (Standard &amp; Patent and Pre-Research Dept)" w:date="2021-08-03T20:18:00Z"/>
                <w:rFonts w:ascii="Arial" w:hAnsi="Arial"/>
                <w:sz w:val="18"/>
                <w:lang w:val="en-US" w:eastAsia="en-US"/>
              </w:rPr>
            </w:pPr>
            <w:ins w:id="705"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706" w:author="Wangzhou (Standard &amp; Patent and Pre-Research Dept)" w:date="2021-08-03T20:18:00Z"/>
                <w:rFonts w:ascii="Arial" w:hAnsi="Arial"/>
                <w:sz w:val="18"/>
                <w:lang w:val="en-US" w:eastAsia="en-US"/>
              </w:rPr>
            </w:pPr>
            <w:ins w:id="707"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708" w:author="Wangzhou (Standard &amp; Patent and Pre-Research Dept)" w:date="2021-08-03T20:18:00Z"/>
                <w:rFonts w:ascii="Arial" w:eastAsiaTheme="minorEastAsia" w:hAnsi="Arial"/>
                <w:sz w:val="18"/>
                <w:lang w:val="en-US"/>
              </w:rPr>
            </w:pPr>
            <w:ins w:id="709"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710" w:author="Wangzhou (Standard &amp; Patent and Pre-Research Dept)" w:date="2021-08-03T20:18:00Z"/>
                <w:rFonts w:ascii="Arial" w:eastAsiaTheme="minorEastAsia" w:hAnsi="Arial"/>
                <w:sz w:val="18"/>
                <w:szCs w:val="18"/>
              </w:rPr>
            </w:pPr>
            <w:ins w:id="711"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712" w:author="Wangzhou (Standard &amp; Patent and Pre-Research Dept)" w:date="2021-08-03T20:18:00Z"/>
                <w:rFonts w:ascii="Arial" w:eastAsiaTheme="minorEastAsia" w:hAnsi="Arial"/>
                <w:sz w:val="18"/>
                <w:szCs w:val="18"/>
              </w:rPr>
            </w:pPr>
            <w:ins w:id="713"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714" w:author="Wangzhou (Standard &amp; Patent and Pre-Research Dept)" w:date="2021-08-03T20:18:00Z"/>
                <w:rFonts w:ascii="Arial" w:eastAsiaTheme="minorEastAsia" w:hAnsi="Arial"/>
                <w:sz w:val="18"/>
                <w:szCs w:val="18"/>
              </w:rPr>
            </w:pPr>
            <w:ins w:id="715"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716"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717"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18"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19"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20"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21"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22"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23"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24"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25"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26"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727" w:author="Wangzhou (Standard &amp; Patent and Pre-Research Dept)" w:date="2021-08-03T20:18:00Z"/>
                <w:rFonts w:ascii="Arial" w:hAnsi="Arial"/>
                <w:sz w:val="18"/>
                <w:lang w:val="en-US"/>
              </w:rPr>
            </w:pPr>
            <w:ins w:id="728"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729"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30"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31"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732" w:author="Wangzhou (Standard &amp; Patent and Pre-Research Dept)" w:date="2021-08-03T20:18:00Z"/>
                <w:rFonts w:ascii="Arial" w:hAnsi="Arial"/>
                <w:sz w:val="18"/>
                <w:lang w:val="en-US" w:eastAsia="en-US"/>
              </w:rPr>
            </w:pPr>
            <w:ins w:id="733" w:author="Wangzhou (Standard &amp; Patent and Pre-Research Dept)" w:date="2021-08-03T20:18: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34" w:author="Wangzhou (Standard &amp; Patent and Pre-Research Dept)" w:date="2021-08-03T20:18:00Z"/>
                <w:rFonts w:ascii="Arial" w:hAnsi="Arial"/>
                <w:sz w:val="18"/>
                <w:szCs w:val="18"/>
                <w:lang w:val="en-US"/>
              </w:rPr>
            </w:pPr>
            <w:ins w:id="735" w:author="Wangzhou (Standard &amp; Patent and Pre-Research Dept)" w:date="2021-08-03T20:18:00Z">
              <w:r w:rsidRPr="006C6B12">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36" w:author="Wangzhou (Standard &amp; Patent and Pre-Research Dept)" w:date="2021-08-03T20:18:00Z"/>
                <w:rFonts w:ascii="Arial" w:hAnsi="Arial"/>
                <w:sz w:val="18"/>
                <w:lang w:val="en-US"/>
              </w:rPr>
            </w:pPr>
          </w:p>
        </w:tc>
      </w:tr>
      <w:tr w:rsidR="00A25AF8" w:rsidRPr="0004079F" w:rsidTr="00231C6A">
        <w:trPr>
          <w:trHeight w:val="28"/>
          <w:jc w:val="center"/>
          <w:ins w:id="737"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38"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39"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740" w:author="Wangzhou (Standard &amp; Patent and Pre-Research Dept)" w:date="2021-08-03T20:18:00Z"/>
                <w:rFonts w:ascii="Arial" w:hAnsi="Arial"/>
                <w:sz w:val="18"/>
                <w:lang w:val="en-US" w:eastAsia="en-US"/>
              </w:rPr>
            </w:pPr>
            <w:ins w:id="741" w:author="Wangzhou (Standard &amp; Patent and Pre-Research Dept)" w:date="2021-08-03T20:18: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742" w:author="Wangzhou (Standard &amp; Patent and Pre-Research Dept)" w:date="2021-08-03T20:18: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43" w:author="Wangzhou (Standard &amp; Patent and Pre-Research Dept)" w:date="2021-08-03T20:18: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44" w:author="Wangzhou (Standard &amp; Patent and Pre-Research Dept)" w:date="2021-08-03T20:1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45" w:author="Wangzhou (Standard &amp; Patent and Pre-Research Dept)" w:date="2021-08-03T20:18: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46" w:author="Wangzhou (Standard &amp; Patent and Pre-Research Dept)" w:date="2021-08-03T20:18: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47"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48"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749" w:author="Wangzhou (Standard &amp; Patent and Pre-Research Dept)" w:date="2021-08-03T20:18:00Z"/>
                <w:rFonts w:ascii="Arial" w:hAnsi="Arial"/>
                <w:sz w:val="18"/>
                <w:lang w:val="en-US"/>
              </w:rPr>
            </w:pPr>
            <w:ins w:id="750" w:author="Wangzhou (Standard &amp; Patent and Pre-Research Dept)" w:date="2021-08-03T20:18: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51"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52" w:author="Wangzhou (Standard &amp; Patent and Pre-Research Dept)" w:date="2021-08-03T20:18: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53" w:author="Wangzhou (Standard &amp; Patent and Pre-Research Dept)" w:date="2021-08-03T20:18: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54" w:author="Wangzhou (Standard &amp; Patent and Pre-Research Dept)" w:date="2021-08-03T20:18: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55" w:author="Wangzhou (Standard &amp; Patent and Pre-Research Dept)" w:date="2021-08-03T20:18:00Z"/>
                <w:rFonts w:ascii="Arial" w:hAnsi="Arial"/>
                <w:sz w:val="18"/>
                <w:lang w:val="en-US"/>
              </w:rPr>
            </w:pPr>
            <w:ins w:id="756" w:author="Wangzhou (Standard &amp; Patent and Pre-Research Dept)" w:date="2021-08-03T20:18: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57" w:author="Wangzhou (Standard &amp; Patent and Pre-Research Dept)" w:date="2021-08-03T20:18:00Z"/>
                <w:rFonts w:ascii="Arial" w:hAnsi="Arial"/>
                <w:sz w:val="18"/>
                <w:lang w:val="en-US"/>
              </w:rPr>
            </w:pPr>
            <w:ins w:id="758" w:author="Wangzhou (Standard &amp; Patent and Pre-Research Dept)" w:date="2021-08-03T20:18: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59" w:author="Wangzhou (Standard &amp; Patent and Pre-Research Dept)" w:date="2021-08-03T20:18:00Z"/>
                <w:rFonts w:ascii="Arial" w:hAnsi="Arial"/>
                <w:sz w:val="18"/>
                <w:lang w:val="en-US"/>
              </w:rPr>
            </w:pPr>
            <w:ins w:id="760" w:author="Wangzhou (Standard &amp; Patent and Pre-Research Dept)" w:date="2021-08-03T20:18: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61" w:author="Wangzhou (Standard &amp; Patent and Pre-Research Dept)" w:date="2021-08-03T20:18:00Z"/>
                <w:rFonts w:ascii="Arial" w:hAnsi="Arial"/>
                <w:sz w:val="18"/>
                <w:lang w:val="en-US"/>
              </w:rPr>
            </w:pPr>
          </w:p>
        </w:tc>
      </w:tr>
      <w:tr w:rsidR="00A25AF8" w:rsidRPr="0004079F" w:rsidTr="00231C6A">
        <w:trPr>
          <w:trHeight w:val="342"/>
          <w:jc w:val="center"/>
          <w:ins w:id="762"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763" w:author="Wangzhou (Standard &amp; Patent and Pre-Research Dept)" w:date="2021-08-03T20:18:00Z"/>
                <w:rFonts w:ascii="Arial" w:hAnsi="Arial"/>
                <w:sz w:val="18"/>
                <w:lang w:val="en-US" w:eastAsia="en-US"/>
              </w:rPr>
            </w:pPr>
            <w:ins w:id="764"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65" w:author="Wangzhou (Standard &amp; Patent and Pre-Research Dept)" w:date="2021-08-03T20:18:00Z"/>
                <w:rFonts w:ascii="Arial" w:hAnsi="Arial"/>
                <w:sz w:val="18"/>
                <w:lang w:val="en-US" w:eastAsia="en-US"/>
              </w:rPr>
            </w:pPr>
            <w:ins w:id="766"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767" w:author="Wangzhou (Standard &amp; Patent and Pre-Research Dept)" w:date="2021-08-03T20:18:00Z"/>
                <w:rFonts w:ascii="Arial" w:hAnsi="Arial"/>
                <w:sz w:val="18"/>
                <w:lang w:val="en-US" w:eastAsia="en-US"/>
              </w:rPr>
            </w:pPr>
            <w:ins w:id="768"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769" w:author="Wangzhou (Standard &amp; Patent and Pre-Research Dept)" w:date="2021-08-03T20:18:00Z"/>
                <w:rFonts w:ascii="Arial" w:eastAsiaTheme="minorEastAsia" w:hAnsi="Arial"/>
                <w:sz w:val="18"/>
                <w:lang w:val="en-US"/>
              </w:rPr>
            </w:pPr>
            <w:ins w:id="770"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771" w:author="Wangzhou (Standard &amp; Patent and Pre-Research Dept)" w:date="2021-08-03T20:18:00Z"/>
                <w:rFonts w:ascii="Arial" w:eastAsiaTheme="minorEastAsia" w:hAnsi="Arial"/>
                <w:sz w:val="18"/>
                <w:szCs w:val="18"/>
              </w:rPr>
            </w:pPr>
            <w:ins w:id="772"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773" w:author="Wangzhou (Standard &amp; Patent and Pre-Research Dept)" w:date="2021-08-03T20:18:00Z"/>
                <w:rFonts w:ascii="Arial" w:eastAsiaTheme="minorEastAsia" w:hAnsi="Arial"/>
                <w:sz w:val="18"/>
                <w:szCs w:val="18"/>
              </w:rPr>
            </w:pPr>
            <w:ins w:id="774"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775" w:author="Wangzhou (Standard &amp; Patent and Pre-Research Dept)" w:date="2021-08-03T20:18:00Z"/>
                <w:rFonts w:ascii="Arial" w:eastAsiaTheme="minorEastAsia" w:hAnsi="Arial"/>
                <w:sz w:val="18"/>
                <w:szCs w:val="18"/>
              </w:rPr>
            </w:pPr>
            <w:ins w:id="776"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777"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778"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779"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80"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81"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82"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83"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84"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85"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86"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87"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788" w:author="Wangzhou (Standard &amp; Patent and Pre-Research Dept)" w:date="2021-08-03T20:18:00Z"/>
                <w:rFonts w:ascii="Arial" w:hAnsi="Arial"/>
                <w:sz w:val="18"/>
                <w:lang w:val="en-US"/>
              </w:rPr>
            </w:pPr>
            <w:ins w:id="789"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790"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91"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92"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793" w:author="Wangzhou (Standard &amp; Patent and Pre-Research Dept)" w:date="2021-08-03T20:18:00Z"/>
                <w:rFonts w:ascii="Arial" w:hAnsi="Arial"/>
                <w:sz w:val="18"/>
                <w:lang w:val="en-US" w:eastAsia="en-US"/>
              </w:rPr>
            </w:pPr>
            <w:ins w:id="794" w:author="Wangzhou (Standard &amp; Patent and Pre-Research Dept)" w:date="2021-08-03T20:18: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95" w:author="Wangzhou (Standard &amp; Patent and Pre-Research Dept)" w:date="2021-08-03T20:18:00Z"/>
                <w:rFonts w:ascii="Arial" w:hAnsi="Arial"/>
                <w:sz w:val="18"/>
                <w:szCs w:val="18"/>
                <w:lang w:val="en-US"/>
              </w:rPr>
            </w:pPr>
            <w:ins w:id="796" w:author="Wangzhou (Standard &amp; Patent and Pre-Research Dept)" w:date="2021-08-03T20:18: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97" w:author="Wangzhou (Standard &amp; Patent and Pre-Research Dept)" w:date="2021-08-03T20:18:00Z"/>
                <w:rFonts w:ascii="Arial" w:hAnsi="Arial"/>
                <w:sz w:val="18"/>
                <w:lang w:val="en-US"/>
              </w:rPr>
            </w:pPr>
          </w:p>
        </w:tc>
      </w:tr>
      <w:tr w:rsidR="00A25AF8" w:rsidRPr="0004079F" w:rsidTr="00231C6A">
        <w:trPr>
          <w:trHeight w:val="28"/>
          <w:jc w:val="center"/>
          <w:ins w:id="798"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799"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00"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01" w:author="Wangzhou (Standard &amp; Patent and Pre-Research Dept)" w:date="2021-08-03T20:18:00Z"/>
                <w:rFonts w:ascii="Arial" w:hAnsi="Arial"/>
                <w:sz w:val="18"/>
                <w:lang w:val="en-US" w:eastAsia="en-US"/>
              </w:rPr>
            </w:pPr>
            <w:ins w:id="802"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center" w:pos="3892"/>
              </w:tabs>
              <w:spacing w:after="0"/>
              <w:rPr>
                <w:ins w:id="803" w:author="Wangzhou (Standard &amp; Patent and Pre-Research Dept)" w:date="2021-08-03T20:18:00Z"/>
                <w:rFonts w:ascii="Arial" w:hAnsi="Arial"/>
                <w:sz w:val="18"/>
                <w:lang w:val="en-US"/>
              </w:rPr>
            </w:pPr>
            <w:ins w:id="804" w:author="Wangzhou (Standard &amp; Patent and Pre-Research Dept)" w:date="2021-08-03T20:18: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05" w:author="Wangzhou (Standard &amp; Patent and Pre-Research Dept)" w:date="2021-08-03T20:18:00Z"/>
                <w:rFonts w:ascii="Arial" w:hAnsi="Arial"/>
                <w:sz w:val="18"/>
                <w:lang w:val="en-US"/>
              </w:rPr>
            </w:pPr>
          </w:p>
        </w:tc>
      </w:tr>
      <w:tr w:rsidR="00A25AF8" w:rsidRPr="0004079F" w:rsidTr="00231C6A">
        <w:trPr>
          <w:trHeight w:val="342"/>
          <w:jc w:val="center"/>
          <w:ins w:id="806"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07" w:author="Wangzhou (Standard &amp; Patent and Pre-Research Dept)" w:date="2021-08-03T20:18:00Z"/>
                <w:rFonts w:ascii="Arial" w:hAnsi="Arial"/>
                <w:sz w:val="18"/>
                <w:lang w:val="en-US" w:eastAsia="en-US"/>
              </w:rPr>
            </w:pPr>
            <w:ins w:id="808"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09" w:author="Wangzhou (Standard &amp; Patent and Pre-Research Dept)" w:date="2021-08-03T20:18:00Z"/>
                <w:rFonts w:ascii="Arial" w:hAnsi="Arial"/>
                <w:sz w:val="18"/>
                <w:lang w:val="en-US" w:eastAsia="en-US"/>
              </w:rPr>
            </w:pPr>
            <w:ins w:id="810"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11" w:author="Wangzhou (Standard &amp; Patent and Pre-Research Dept)" w:date="2021-08-03T20:18:00Z"/>
                <w:rFonts w:ascii="Arial" w:hAnsi="Arial"/>
                <w:sz w:val="18"/>
                <w:lang w:val="en-US" w:eastAsia="en-US"/>
              </w:rPr>
            </w:pPr>
            <w:ins w:id="812"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813" w:author="Wangzhou (Standard &amp; Patent and Pre-Research Dept)" w:date="2021-08-03T20:18:00Z"/>
                <w:rFonts w:ascii="Arial" w:eastAsiaTheme="minorEastAsia" w:hAnsi="Arial"/>
                <w:sz w:val="18"/>
                <w:lang w:val="en-US"/>
              </w:rPr>
            </w:pPr>
            <w:ins w:id="814"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815" w:author="Wangzhou (Standard &amp; Patent and Pre-Research Dept)" w:date="2021-08-03T20:18:00Z"/>
                <w:rFonts w:ascii="Arial" w:eastAsiaTheme="minorEastAsia" w:hAnsi="Arial"/>
                <w:sz w:val="18"/>
                <w:szCs w:val="18"/>
              </w:rPr>
            </w:pPr>
            <w:ins w:id="816"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817" w:author="Wangzhou (Standard &amp; Patent and Pre-Research Dept)" w:date="2021-08-03T20:18:00Z"/>
                <w:rFonts w:ascii="Arial" w:eastAsiaTheme="minorEastAsia" w:hAnsi="Arial"/>
                <w:sz w:val="18"/>
                <w:szCs w:val="18"/>
              </w:rPr>
            </w:pPr>
            <w:ins w:id="818"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819" w:author="Wangzhou (Standard &amp; Patent and Pre-Research Dept)" w:date="2021-08-03T20:18:00Z"/>
                <w:rFonts w:ascii="Arial" w:eastAsiaTheme="minorEastAsia" w:hAnsi="Arial"/>
                <w:sz w:val="18"/>
                <w:szCs w:val="18"/>
              </w:rPr>
            </w:pPr>
            <w:ins w:id="820"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821"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822"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823"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24"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25"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26"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27"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2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29"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30"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31"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32" w:author="Wangzhou (Standard &amp; Patent and Pre-Research Dept)" w:date="2021-08-03T20:18:00Z"/>
                <w:rFonts w:ascii="Arial" w:hAnsi="Arial"/>
                <w:sz w:val="18"/>
                <w:lang w:val="en-US"/>
              </w:rPr>
            </w:pPr>
            <w:ins w:id="833"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834"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35"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36"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37" w:author="Wangzhou (Standard &amp; Patent and Pre-Research Dept)" w:date="2021-08-03T20:18:00Z"/>
                <w:rFonts w:ascii="Arial" w:hAnsi="Arial"/>
                <w:sz w:val="18"/>
                <w:lang w:val="en-US" w:eastAsia="en-US"/>
              </w:rPr>
            </w:pPr>
            <w:ins w:id="838" w:author="Wangzhou (Standard &amp; Patent and Pre-Research Dept)" w:date="2021-08-03T20:18: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39" w:author="Wangzhou (Standard &amp; Patent and Pre-Research Dept)" w:date="2021-08-03T20:18:00Z"/>
                <w:rFonts w:ascii="Arial" w:hAnsi="Arial"/>
                <w:sz w:val="18"/>
                <w:szCs w:val="18"/>
                <w:lang w:val="en-US"/>
              </w:rPr>
            </w:pPr>
            <w:ins w:id="840" w:author="Wangzhou (Standard &amp; Patent and Pre-Research Dept)" w:date="2021-08-03T20:18: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41" w:author="Wangzhou (Standard &amp; Patent and Pre-Research Dept)" w:date="2021-08-03T20:18:00Z"/>
                <w:rFonts w:ascii="Arial" w:hAnsi="Arial"/>
                <w:sz w:val="18"/>
                <w:lang w:val="en-US"/>
              </w:rPr>
            </w:pPr>
          </w:p>
        </w:tc>
      </w:tr>
      <w:tr w:rsidR="00A25AF8" w:rsidRPr="0004079F" w:rsidTr="00231C6A">
        <w:trPr>
          <w:trHeight w:val="28"/>
          <w:jc w:val="center"/>
          <w:ins w:id="842"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43"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44"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45" w:author="Wangzhou (Standard &amp; Patent and Pre-Research Dept)" w:date="2021-08-03T20:18:00Z"/>
                <w:rFonts w:ascii="Arial" w:hAnsi="Arial"/>
                <w:sz w:val="18"/>
                <w:lang w:val="en-US" w:eastAsia="en-US"/>
              </w:rPr>
            </w:pPr>
            <w:ins w:id="846"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847" w:author="Wangzhou (Standard &amp; Patent and Pre-Research Dept)" w:date="2021-08-03T20:18:00Z"/>
                <w:rFonts w:ascii="Arial" w:hAnsi="Arial"/>
                <w:sz w:val="18"/>
                <w:lang w:val="en-US"/>
              </w:rPr>
            </w:pPr>
            <w:ins w:id="848" w:author="Wangzhou (Standard &amp; Patent and Pre-Research Dept)" w:date="2021-08-03T20:18: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49" w:author="Wangzhou (Standard &amp; Patent and Pre-Research Dept)" w:date="2021-08-03T20:18:00Z"/>
                <w:rFonts w:ascii="Arial" w:hAnsi="Arial"/>
                <w:sz w:val="18"/>
                <w:lang w:val="en-US"/>
              </w:rPr>
            </w:pPr>
          </w:p>
        </w:tc>
      </w:tr>
      <w:tr w:rsidR="00A25AF8" w:rsidRPr="0004079F" w:rsidTr="00231C6A">
        <w:trPr>
          <w:trHeight w:val="342"/>
          <w:jc w:val="center"/>
          <w:ins w:id="850"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51" w:author="Wangzhou (Standard &amp; Patent and Pre-Research Dept)" w:date="2021-08-03T20:18:00Z"/>
                <w:rFonts w:ascii="Arial" w:hAnsi="Arial"/>
                <w:sz w:val="18"/>
                <w:lang w:val="en-US" w:eastAsia="en-US"/>
              </w:rPr>
            </w:pPr>
            <w:ins w:id="852"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53" w:author="Wangzhou (Standard &amp; Patent and Pre-Research Dept)" w:date="2021-08-03T20:18:00Z"/>
                <w:rFonts w:ascii="Arial" w:hAnsi="Arial"/>
                <w:sz w:val="18"/>
                <w:lang w:val="en-US" w:eastAsia="en-US"/>
              </w:rPr>
            </w:pPr>
            <w:ins w:id="854"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55" w:author="Wangzhou (Standard &amp; Patent and Pre-Research Dept)" w:date="2021-08-03T20:18:00Z"/>
                <w:rFonts w:ascii="Arial" w:hAnsi="Arial"/>
                <w:sz w:val="18"/>
                <w:lang w:val="en-US" w:eastAsia="en-US"/>
              </w:rPr>
            </w:pPr>
            <w:ins w:id="856"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857" w:author="Wangzhou (Standard &amp; Patent and Pre-Research Dept)" w:date="2021-08-03T20:18:00Z"/>
                <w:rFonts w:ascii="Arial" w:eastAsiaTheme="minorEastAsia" w:hAnsi="Arial"/>
                <w:sz w:val="18"/>
                <w:lang w:val="en-US"/>
              </w:rPr>
            </w:pPr>
            <w:ins w:id="858"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859" w:author="Wangzhou (Standard &amp; Patent and Pre-Research Dept)" w:date="2021-08-03T20:18:00Z"/>
                <w:rFonts w:ascii="Arial" w:eastAsiaTheme="minorEastAsia" w:hAnsi="Arial"/>
                <w:sz w:val="18"/>
                <w:szCs w:val="18"/>
              </w:rPr>
            </w:pPr>
            <w:ins w:id="860"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861" w:author="Wangzhou (Standard &amp; Patent and Pre-Research Dept)" w:date="2021-08-03T20:18:00Z"/>
                <w:rFonts w:ascii="Arial" w:eastAsiaTheme="minorEastAsia" w:hAnsi="Arial"/>
                <w:sz w:val="18"/>
                <w:szCs w:val="18"/>
              </w:rPr>
            </w:pPr>
            <w:ins w:id="862"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863" w:author="Wangzhou (Standard &amp; Patent and Pre-Research Dept)" w:date="2021-08-03T20:18:00Z"/>
                <w:rFonts w:ascii="Arial" w:eastAsiaTheme="minorEastAsia" w:hAnsi="Arial"/>
                <w:sz w:val="18"/>
                <w:szCs w:val="18"/>
              </w:rPr>
            </w:pPr>
            <w:ins w:id="864"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865"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866"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867"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68"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69"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70"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71"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72"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73"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74"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75"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76" w:author="Wangzhou (Standard &amp; Patent and Pre-Research Dept)" w:date="2021-08-03T20:18:00Z"/>
                <w:rFonts w:ascii="Arial" w:hAnsi="Arial"/>
                <w:sz w:val="18"/>
                <w:lang w:val="en-US"/>
              </w:rPr>
            </w:pPr>
            <w:ins w:id="877"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878"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79"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80"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81" w:author="Wangzhou (Standard &amp; Patent and Pre-Research Dept)" w:date="2021-08-03T20:18:00Z"/>
                <w:rFonts w:ascii="Arial" w:hAnsi="Arial"/>
                <w:sz w:val="18"/>
                <w:lang w:val="en-US" w:eastAsia="en-US"/>
              </w:rPr>
            </w:pPr>
            <w:ins w:id="882" w:author="Wangzhou (Standard &amp; Patent and Pre-Research Dept)" w:date="2021-08-03T20:18: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83" w:author="Wangzhou (Standard &amp; Patent and Pre-Research Dept)" w:date="2021-08-03T20:18:00Z"/>
                <w:rFonts w:ascii="Arial" w:hAnsi="Arial"/>
                <w:sz w:val="18"/>
                <w:szCs w:val="18"/>
                <w:lang w:val="en-US"/>
              </w:rPr>
            </w:pPr>
            <w:ins w:id="884" w:author="Wangzhou (Standard &amp; Patent and Pre-Research Dept)" w:date="2021-08-03T20:18: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85" w:author="Wangzhou (Standard &amp; Patent and Pre-Research Dept)" w:date="2021-08-03T20:18:00Z"/>
                <w:rFonts w:ascii="Arial" w:hAnsi="Arial"/>
                <w:sz w:val="18"/>
                <w:lang w:val="en-US"/>
              </w:rPr>
            </w:pPr>
          </w:p>
        </w:tc>
      </w:tr>
      <w:tr w:rsidR="00A25AF8" w:rsidRPr="0004079F" w:rsidTr="00231C6A">
        <w:trPr>
          <w:trHeight w:val="28"/>
          <w:jc w:val="center"/>
          <w:ins w:id="886"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87"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88"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89" w:author="Wangzhou (Standard &amp; Patent and Pre-Research Dept)" w:date="2021-08-03T20:18:00Z"/>
                <w:rFonts w:ascii="Arial" w:hAnsi="Arial"/>
                <w:sz w:val="18"/>
                <w:lang w:val="en-US" w:eastAsia="en-US"/>
              </w:rPr>
            </w:pPr>
            <w:ins w:id="890"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left" w:pos="2830"/>
              </w:tabs>
              <w:spacing w:after="0"/>
              <w:jc w:val="center"/>
              <w:rPr>
                <w:ins w:id="891" w:author="Wangzhou (Standard &amp; Patent and Pre-Research Dept)" w:date="2021-08-03T20:18:00Z"/>
                <w:rFonts w:ascii="Arial" w:hAnsi="Arial"/>
                <w:sz w:val="18"/>
                <w:lang w:val="en-US"/>
              </w:rPr>
            </w:pPr>
            <w:ins w:id="892" w:author="Wangzhou (Standard &amp; Patent and Pre-Research Dept)" w:date="2021-08-03T20:18: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93" w:author="Wangzhou (Standard &amp; Patent and Pre-Research Dept)" w:date="2021-08-03T20:18:00Z"/>
                <w:rFonts w:ascii="Arial" w:hAnsi="Arial"/>
                <w:sz w:val="18"/>
                <w:lang w:val="en-US"/>
              </w:rPr>
            </w:pPr>
          </w:p>
        </w:tc>
      </w:tr>
      <w:tr w:rsidR="00A25AF8" w:rsidRPr="0004079F" w:rsidTr="00231C6A">
        <w:trPr>
          <w:trHeight w:val="342"/>
          <w:jc w:val="center"/>
          <w:ins w:id="894"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95" w:author="Wangzhou (Standard &amp; Patent and Pre-Research Dept)" w:date="2021-08-03T20:18:00Z"/>
                <w:rFonts w:ascii="Arial" w:hAnsi="Arial"/>
                <w:sz w:val="18"/>
                <w:lang w:val="en-US" w:eastAsia="en-US"/>
              </w:rPr>
            </w:pPr>
            <w:ins w:id="896"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897" w:author="Wangzhou (Standard &amp; Patent and Pre-Research Dept)" w:date="2021-08-03T20:18:00Z"/>
                <w:rFonts w:ascii="Arial" w:hAnsi="Arial"/>
                <w:sz w:val="18"/>
                <w:lang w:val="en-US" w:eastAsia="en-US"/>
              </w:rPr>
            </w:pPr>
            <w:ins w:id="898"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899" w:author="Wangzhou (Standard &amp; Patent and Pre-Research Dept)" w:date="2021-08-03T20:18:00Z"/>
                <w:rFonts w:ascii="Arial" w:hAnsi="Arial"/>
                <w:sz w:val="18"/>
                <w:lang w:val="en-US" w:eastAsia="en-US"/>
              </w:rPr>
            </w:pPr>
            <w:ins w:id="900"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01" w:author="Wangzhou (Standard &amp; Patent and Pre-Research Dept)" w:date="2021-08-03T20:18:00Z"/>
                <w:rFonts w:ascii="Arial" w:eastAsiaTheme="minorEastAsia" w:hAnsi="Arial"/>
                <w:sz w:val="18"/>
                <w:lang w:val="en-US"/>
              </w:rPr>
            </w:pPr>
            <w:ins w:id="902"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03" w:author="Wangzhou (Standard &amp; Patent and Pre-Research Dept)" w:date="2021-08-03T20:18:00Z"/>
                <w:rFonts w:ascii="Arial" w:eastAsiaTheme="minorEastAsia" w:hAnsi="Arial"/>
                <w:sz w:val="18"/>
                <w:szCs w:val="18"/>
              </w:rPr>
            </w:pPr>
            <w:ins w:id="904"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05" w:author="Wangzhou (Standard &amp; Patent and Pre-Research Dept)" w:date="2021-08-03T20:18:00Z"/>
                <w:rFonts w:ascii="Arial" w:eastAsiaTheme="minorEastAsia" w:hAnsi="Arial"/>
                <w:sz w:val="18"/>
                <w:szCs w:val="18"/>
              </w:rPr>
            </w:pPr>
            <w:ins w:id="906"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07" w:author="Wangzhou (Standard &amp; Patent and Pre-Research Dept)" w:date="2021-08-03T20:18:00Z"/>
                <w:rFonts w:ascii="Arial" w:eastAsiaTheme="minorEastAsia" w:hAnsi="Arial"/>
                <w:sz w:val="18"/>
                <w:szCs w:val="18"/>
              </w:rPr>
            </w:pPr>
            <w:ins w:id="908"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909"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910"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911"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12"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13"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14"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15"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16"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17"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1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19"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920" w:author="Wangzhou (Standard &amp; Patent and Pre-Research Dept)" w:date="2021-08-03T20:18:00Z"/>
                <w:rFonts w:ascii="Arial" w:hAnsi="Arial"/>
                <w:sz w:val="18"/>
                <w:lang w:val="en-US"/>
              </w:rPr>
            </w:pPr>
            <w:ins w:id="921"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922"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23"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24"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925" w:author="Wangzhou (Standard &amp; Patent and Pre-Research Dept)" w:date="2021-08-03T20:18:00Z"/>
                <w:rFonts w:ascii="Arial" w:hAnsi="Arial"/>
                <w:sz w:val="18"/>
                <w:lang w:val="en-US" w:eastAsia="en-US"/>
              </w:rPr>
            </w:pPr>
            <w:ins w:id="926" w:author="Wangzhou (Standard &amp; Patent and Pre-Research Dept)" w:date="2021-08-03T20:18: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27" w:author="Wangzhou (Standard &amp; Patent and Pre-Research Dept)" w:date="2021-08-03T20:18:00Z"/>
                <w:rFonts w:ascii="Arial" w:hAnsi="Arial"/>
                <w:sz w:val="18"/>
                <w:szCs w:val="18"/>
                <w:lang w:val="en-US"/>
              </w:rPr>
            </w:pPr>
            <w:ins w:id="928" w:author="Wangzhou (Standard &amp; Patent and Pre-Research Dept)" w:date="2021-08-03T20:18: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29" w:author="Wangzhou (Standard &amp; Patent and Pre-Research Dept)" w:date="2021-08-03T20:18:00Z"/>
                <w:rFonts w:ascii="Arial" w:hAnsi="Arial"/>
                <w:sz w:val="18"/>
                <w:lang w:val="en-US"/>
              </w:rPr>
            </w:pPr>
          </w:p>
        </w:tc>
      </w:tr>
      <w:tr w:rsidR="00A25AF8" w:rsidRPr="0004079F" w:rsidTr="00231C6A">
        <w:trPr>
          <w:trHeight w:val="28"/>
          <w:jc w:val="center"/>
          <w:ins w:id="930"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31"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32"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933" w:author="Wangzhou (Standard &amp; Patent and Pre-Research Dept)" w:date="2021-08-03T20:18:00Z"/>
                <w:rFonts w:ascii="Arial" w:hAnsi="Arial"/>
                <w:sz w:val="18"/>
                <w:lang w:val="en-US" w:eastAsia="en-US"/>
              </w:rPr>
            </w:pPr>
            <w:ins w:id="934"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left" w:pos="2830"/>
              </w:tabs>
              <w:spacing w:after="0"/>
              <w:jc w:val="center"/>
              <w:rPr>
                <w:ins w:id="935" w:author="Wangzhou (Standard &amp; Patent and Pre-Research Dept)" w:date="2021-08-03T20:18:00Z"/>
                <w:rFonts w:ascii="Arial" w:hAnsi="Arial"/>
                <w:sz w:val="18"/>
                <w:lang w:val="en-US"/>
              </w:rPr>
            </w:pPr>
            <w:ins w:id="936" w:author="Wangzhou (Standard &amp; Patent and Pre-Research Dept)" w:date="2021-08-03T20:18: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37" w:author="Wangzhou (Standard &amp; Patent and Pre-Research Dept)" w:date="2021-08-03T20:18:00Z"/>
                <w:rFonts w:ascii="Arial" w:hAnsi="Arial"/>
                <w:sz w:val="18"/>
                <w:lang w:val="en-US"/>
              </w:rPr>
            </w:pPr>
          </w:p>
        </w:tc>
      </w:tr>
      <w:tr w:rsidR="00A25AF8" w:rsidRPr="0004079F" w:rsidTr="00231C6A">
        <w:trPr>
          <w:trHeight w:val="342"/>
          <w:jc w:val="center"/>
          <w:ins w:id="938"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939" w:author="Wangzhou (Standard &amp; Patent and Pre-Research Dept)" w:date="2021-08-03T20:18:00Z"/>
                <w:rFonts w:ascii="Arial" w:hAnsi="Arial"/>
                <w:sz w:val="18"/>
                <w:lang w:val="en-US" w:eastAsia="en-US"/>
              </w:rPr>
            </w:pPr>
            <w:ins w:id="940"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41" w:author="Wangzhou (Standard &amp; Patent and Pre-Research Dept)" w:date="2021-08-03T20:18:00Z"/>
                <w:rFonts w:ascii="Arial" w:hAnsi="Arial"/>
                <w:sz w:val="18"/>
                <w:lang w:val="en-US" w:eastAsia="en-US"/>
              </w:rPr>
            </w:pPr>
            <w:ins w:id="942"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943" w:author="Wangzhou (Standard &amp; Patent and Pre-Research Dept)" w:date="2021-08-03T20:18:00Z"/>
                <w:rFonts w:ascii="Arial" w:hAnsi="Arial"/>
                <w:sz w:val="18"/>
                <w:lang w:val="en-US" w:eastAsia="en-US"/>
              </w:rPr>
            </w:pPr>
            <w:ins w:id="944"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45" w:author="Wangzhou (Standard &amp; Patent and Pre-Research Dept)" w:date="2021-08-03T20:18:00Z"/>
                <w:rFonts w:ascii="Arial" w:eastAsiaTheme="minorEastAsia" w:hAnsi="Arial"/>
                <w:sz w:val="18"/>
                <w:lang w:val="en-US"/>
              </w:rPr>
            </w:pPr>
            <w:ins w:id="946"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47" w:author="Wangzhou (Standard &amp; Patent and Pre-Research Dept)" w:date="2021-08-03T20:18:00Z"/>
                <w:rFonts w:ascii="Arial" w:eastAsiaTheme="minorEastAsia" w:hAnsi="Arial"/>
                <w:sz w:val="18"/>
                <w:szCs w:val="18"/>
              </w:rPr>
            </w:pPr>
            <w:ins w:id="948"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49" w:author="Wangzhou (Standard &amp; Patent and Pre-Research Dept)" w:date="2021-08-03T20:18:00Z"/>
                <w:rFonts w:ascii="Arial" w:eastAsiaTheme="minorEastAsia" w:hAnsi="Arial"/>
                <w:sz w:val="18"/>
                <w:szCs w:val="18"/>
              </w:rPr>
            </w:pPr>
            <w:ins w:id="950"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51" w:author="Wangzhou (Standard &amp; Patent and Pre-Research Dept)" w:date="2021-08-03T20:18:00Z"/>
                <w:rFonts w:ascii="Arial" w:eastAsiaTheme="minorEastAsia" w:hAnsi="Arial"/>
                <w:sz w:val="18"/>
                <w:szCs w:val="18"/>
              </w:rPr>
            </w:pPr>
            <w:ins w:id="952"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953"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954"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955"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56"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57"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58"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59"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60"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61"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62"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63"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964" w:author="Wangzhou (Standard &amp; Patent and Pre-Research Dept)" w:date="2021-08-03T20:18:00Z"/>
                <w:rFonts w:ascii="Arial" w:hAnsi="Arial"/>
                <w:sz w:val="18"/>
                <w:lang w:val="en-US"/>
              </w:rPr>
            </w:pPr>
            <w:ins w:id="965"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966"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67"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68"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969" w:author="Wangzhou (Standard &amp; Patent and Pre-Research Dept)" w:date="2021-08-03T20:18:00Z"/>
                <w:rFonts w:ascii="Arial" w:hAnsi="Arial"/>
                <w:sz w:val="18"/>
                <w:lang w:val="en-US" w:eastAsia="en-US"/>
              </w:rPr>
            </w:pPr>
            <w:ins w:id="970" w:author="Wangzhou (Standard &amp; Patent and Pre-Research Dept)" w:date="2021-08-03T20:18: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71" w:author="Wangzhou (Standard &amp; Patent and Pre-Research Dept)" w:date="2021-08-03T20:18:00Z"/>
                <w:rFonts w:ascii="Arial" w:hAnsi="Arial"/>
                <w:sz w:val="18"/>
                <w:szCs w:val="18"/>
                <w:lang w:val="en-US"/>
              </w:rPr>
            </w:pPr>
            <w:ins w:id="972" w:author="Wangzhou (Standard &amp; Patent and Pre-Research Dept)" w:date="2021-08-03T20:18: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73" w:author="Wangzhou (Standard &amp; Patent and Pre-Research Dept)" w:date="2021-08-03T20:18:00Z"/>
                <w:rFonts w:ascii="Arial" w:hAnsi="Arial"/>
                <w:sz w:val="18"/>
                <w:lang w:val="en-US"/>
              </w:rPr>
            </w:pPr>
          </w:p>
        </w:tc>
      </w:tr>
      <w:tr w:rsidR="00A25AF8" w:rsidRPr="0004079F" w:rsidTr="00231C6A">
        <w:trPr>
          <w:trHeight w:val="28"/>
          <w:jc w:val="center"/>
          <w:ins w:id="974"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75"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76"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977" w:author="Wangzhou (Standard &amp; Patent and Pre-Research Dept)" w:date="2021-08-03T20:18:00Z"/>
                <w:rFonts w:ascii="Arial" w:hAnsi="Arial"/>
                <w:sz w:val="18"/>
                <w:lang w:val="en-US" w:eastAsia="en-US"/>
              </w:rPr>
            </w:pPr>
            <w:ins w:id="978"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left" w:pos="2830"/>
              </w:tabs>
              <w:spacing w:after="0"/>
              <w:jc w:val="center"/>
              <w:rPr>
                <w:ins w:id="979" w:author="Wangzhou (Standard &amp; Patent and Pre-Research Dept)" w:date="2021-08-03T20:18:00Z"/>
                <w:rFonts w:ascii="Arial" w:hAnsi="Arial"/>
                <w:sz w:val="18"/>
                <w:lang w:val="en-US"/>
              </w:rPr>
            </w:pPr>
            <w:ins w:id="980" w:author="Wangzhou (Standard &amp; Patent and Pre-Research Dept)" w:date="2021-08-03T20:18: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81" w:author="Wangzhou (Standard &amp; Patent and Pre-Research Dept)" w:date="2021-08-03T20:18:00Z"/>
                <w:rFonts w:ascii="Arial" w:hAnsi="Arial"/>
                <w:sz w:val="18"/>
                <w:lang w:val="en-US"/>
              </w:rPr>
            </w:pPr>
          </w:p>
        </w:tc>
      </w:tr>
      <w:tr w:rsidR="00A25AF8" w:rsidRPr="0004079F" w:rsidTr="00231C6A">
        <w:trPr>
          <w:trHeight w:val="342"/>
          <w:jc w:val="center"/>
          <w:ins w:id="982"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983" w:author="Wangzhou (Standard &amp; Patent and Pre-Research Dept)" w:date="2021-08-03T20:18:00Z"/>
                <w:rFonts w:ascii="Arial" w:hAnsi="Arial"/>
                <w:sz w:val="18"/>
                <w:lang w:val="en-US" w:eastAsia="en-US"/>
              </w:rPr>
            </w:pPr>
            <w:ins w:id="984"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985" w:author="Wangzhou (Standard &amp; Patent and Pre-Research Dept)" w:date="2021-08-03T20:18:00Z"/>
                <w:rFonts w:ascii="Arial" w:hAnsi="Arial"/>
                <w:sz w:val="18"/>
                <w:lang w:val="en-US" w:eastAsia="en-US"/>
              </w:rPr>
            </w:pPr>
            <w:ins w:id="986"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987" w:author="Wangzhou (Standard &amp; Patent and Pre-Research Dept)" w:date="2021-08-03T20:18:00Z"/>
                <w:rFonts w:ascii="Arial" w:hAnsi="Arial"/>
                <w:sz w:val="18"/>
                <w:lang w:val="en-US" w:eastAsia="en-US"/>
              </w:rPr>
            </w:pPr>
            <w:ins w:id="988"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89" w:author="Wangzhou (Standard &amp; Patent and Pre-Research Dept)" w:date="2021-08-03T20:18:00Z"/>
                <w:rFonts w:ascii="Arial" w:eastAsiaTheme="minorEastAsia" w:hAnsi="Arial"/>
                <w:sz w:val="18"/>
                <w:lang w:val="en-US"/>
              </w:rPr>
            </w:pPr>
            <w:ins w:id="990"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91" w:author="Wangzhou (Standard &amp; Patent and Pre-Research Dept)" w:date="2021-08-03T20:18:00Z"/>
                <w:rFonts w:ascii="Arial" w:eastAsiaTheme="minorEastAsia" w:hAnsi="Arial"/>
                <w:sz w:val="18"/>
                <w:szCs w:val="18"/>
              </w:rPr>
            </w:pPr>
            <w:ins w:id="992"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93" w:author="Wangzhou (Standard &amp; Patent and Pre-Research Dept)" w:date="2021-08-03T20:18:00Z"/>
                <w:rFonts w:ascii="Arial" w:eastAsiaTheme="minorEastAsia" w:hAnsi="Arial"/>
                <w:sz w:val="18"/>
                <w:szCs w:val="18"/>
              </w:rPr>
            </w:pPr>
            <w:ins w:id="994"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995" w:author="Wangzhou (Standard &amp; Patent and Pre-Research Dept)" w:date="2021-08-03T20:18:00Z"/>
                <w:rFonts w:ascii="Arial" w:eastAsiaTheme="minorEastAsia" w:hAnsi="Arial"/>
                <w:sz w:val="18"/>
                <w:szCs w:val="18"/>
              </w:rPr>
            </w:pPr>
            <w:ins w:id="996"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997"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998"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999"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00"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01"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02"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03"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04"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05"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06"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07"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008" w:author="Wangzhou (Standard &amp; Patent and Pre-Research Dept)" w:date="2021-08-03T20:18:00Z"/>
                <w:rFonts w:ascii="Arial" w:hAnsi="Arial"/>
                <w:sz w:val="18"/>
                <w:lang w:val="en-US"/>
              </w:rPr>
            </w:pPr>
            <w:ins w:id="1009"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1010"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11"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12"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013" w:author="Wangzhou (Standard &amp; Patent and Pre-Research Dept)" w:date="2021-08-03T20:18:00Z"/>
                <w:rFonts w:ascii="Arial" w:hAnsi="Arial"/>
                <w:sz w:val="18"/>
                <w:lang w:val="en-US" w:eastAsia="en-US"/>
              </w:rPr>
            </w:pPr>
            <w:ins w:id="1014" w:author="Wangzhou (Standard &amp; Patent and Pre-Research Dept)" w:date="2021-08-03T20:18: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15" w:author="Wangzhou (Standard &amp; Patent and Pre-Research Dept)" w:date="2021-08-03T20:18:00Z"/>
                <w:rFonts w:ascii="Arial" w:hAnsi="Arial"/>
                <w:sz w:val="18"/>
                <w:szCs w:val="18"/>
                <w:lang w:val="en-US"/>
              </w:rPr>
            </w:pPr>
            <w:ins w:id="1016" w:author="Wangzhou (Standard &amp; Patent and Pre-Research Dept)" w:date="2021-08-03T20:18: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17" w:author="Wangzhou (Standard &amp; Patent and Pre-Research Dept)" w:date="2021-08-03T20:18:00Z"/>
                <w:rFonts w:ascii="Arial" w:hAnsi="Arial"/>
                <w:sz w:val="18"/>
                <w:lang w:val="en-US"/>
              </w:rPr>
            </w:pPr>
          </w:p>
        </w:tc>
      </w:tr>
      <w:tr w:rsidR="00A25AF8" w:rsidRPr="0004079F" w:rsidTr="00231C6A">
        <w:trPr>
          <w:trHeight w:val="28"/>
          <w:jc w:val="center"/>
          <w:ins w:id="1018"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19"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20"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021" w:author="Wangzhou (Standard &amp; Patent and Pre-Research Dept)" w:date="2021-08-03T20:18:00Z"/>
                <w:rFonts w:ascii="Arial" w:hAnsi="Arial"/>
                <w:sz w:val="18"/>
                <w:lang w:val="en-US" w:eastAsia="en-US"/>
              </w:rPr>
            </w:pPr>
            <w:ins w:id="1022"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left" w:pos="2830"/>
              </w:tabs>
              <w:spacing w:after="0"/>
              <w:jc w:val="center"/>
              <w:rPr>
                <w:ins w:id="1023" w:author="Wangzhou (Standard &amp; Patent and Pre-Research Dept)" w:date="2021-08-03T20:18:00Z"/>
                <w:rFonts w:ascii="Arial" w:hAnsi="Arial"/>
                <w:sz w:val="18"/>
                <w:lang w:val="en-US"/>
              </w:rPr>
            </w:pPr>
            <w:ins w:id="1024" w:author="Wangzhou (Standard &amp; Patent and Pre-Research Dept)" w:date="2021-08-03T20:18: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25" w:author="Wangzhou (Standard &amp; Patent and Pre-Research Dept)" w:date="2021-08-03T20:18:00Z"/>
                <w:rFonts w:ascii="Arial" w:hAnsi="Arial"/>
                <w:sz w:val="18"/>
                <w:lang w:val="en-US"/>
              </w:rPr>
            </w:pPr>
          </w:p>
        </w:tc>
      </w:tr>
      <w:tr w:rsidR="00A25AF8" w:rsidRPr="0004079F" w:rsidTr="00231C6A">
        <w:trPr>
          <w:trHeight w:val="342"/>
          <w:jc w:val="center"/>
          <w:ins w:id="1026" w:author="Wangzhou (Standard &amp; Patent and Pre-Research Dept)" w:date="2021-08-03T20:18:00Z"/>
        </w:trPr>
        <w:tc>
          <w:tcPr>
            <w:tcW w:w="1368" w:type="dxa"/>
            <w:vMerge w:val="restart"/>
            <w:tcBorders>
              <w:top w:val="single" w:sz="4" w:space="0" w:color="auto"/>
              <w:left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027" w:author="Wangzhou (Standard &amp; Patent and Pre-Research Dept)" w:date="2021-08-03T20:18:00Z"/>
                <w:rFonts w:ascii="Arial" w:hAnsi="Arial"/>
                <w:sz w:val="18"/>
                <w:lang w:val="en-US" w:eastAsia="en-US"/>
              </w:rPr>
            </w:pPr>
            <w:ins w:id="1028" w:author="Wangzhou (Standard &amp; Patent and Pre-Research Dept)" w:date="2021-08-03T20:18:00Z">
              <w:r w:rsidRPr="0004079F">
                <w:rPr>
                  <w:rFonts w:ascii="Arial" w:hAnsi="Arial"/>
                  <w:sz w:val="18"/>
                  <w:lang w:val="x-none"/>
                </w:rPr>
                <w:t>CA_</w:t>
              </w:r>
              <w:r>
                <w:rPr>
                  <w:rFonts w:ascii="Arial" w:hAnsi="Arial"/>
                  <w:sz w:val="18"/>
                  <w:lang w:val="x-none"/>
                </w:rPr>
                <w:t>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29" w:author="Wangzhou (Standard &amp; Patent and Pre-Research Dept)" w:date="2021-08-03T20:18:00Z"/>
                <w:rFonts w:ascii="Arial" w:hAnsi="Arial"/>
                <w:sz w:val="18"/>
                <w:lang w:val="en-US" w:eastAsia="en-US"/>
              </w:rPr>
            </w:pPr>
            <w:ins w:id="1030" w:author="Wangzhou (Standard &amp; Patent and Pre-Research Dept)" w:date="2021-08-03T20:1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031" w:author="Wangzhou (Standard &amp; Patent and Pre-Research Dept)" w:date="2021-08-03T20:18:00Z"/>
                <w:rFonts w:ascii="Arial" w:hAnsi="Arial"/>
                <w:sz w:val="18"/>
                <w:lang w:val="en-US" w:eastAsia="en-US"/>
              </w:rPr>
            </w:pPr>
            <w:ins w:id="1032" w:author="Wangzhou (Standard &amp; Patent and Pre-Research Dept)" w:date="2021-08-03T20:18: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1033" w:author="Wangzhou (Standard &amp; Patent and Pre-Research Dept)" w:date="2021-08-03T20:18:00Z"/>
                <w:rFonts w:ascii="Arial" w:eastAsiaTheme="minorEastAsia" w:hAnsi="Arial"/>
                <w:sz w:val="18"/>
                <w:lang w:val="en-US"/>
              </w:rPr>
            </w:pPr>
            <w:ins w:id="1034" w:author="Wangzhou (Standard &amp; Patent and Pre-Research Dept)" w:date="2021-08-03T20:18:00Z">
              <w:r w:rsidRPr="00270C16">
                <w:rPr>
                  <w:rFonts w:ascii="Arial" w:eastAsiaTheme="minorEastAsia" w:hAnsi="Arial" w:hint="eastAsia"/>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1035" w:author="Wangzhou (Standard &amp; Patent and Pre-Research Dept)" w:date="2021-08-03T20:18:00Z"/>
                <w:rFonts w:ascii="Arial" w:eastAsiaTheme="minorEastAsia" w:hAnsi="Arial"/>
                <w:sz w:val="18"/>
                <w:szCs w:val="18"/>
              </w:rPr>
            </w:pPr>
            <w:ins w:id="1036" w:author="Wangzhou (Standard &amp; Patent and Pre-Research Dept)" w:date="2021-08-03T20:18:00Z">
              <w:r w:rsidRPr="00270C16">
                <w:rPr>
                  <w:rFonts w:ascii="Arial" w:eastAsiaTheme="minorEastAsia" w:hAnsi="Arial" w:hint="eastAsia"/>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1037" w:author="Wangzhou (Standard &amp; Patent and Pre-Research Dept)" w:date="2021-08-03T20:18:00Z"/>
                <w:rFonts w:ascii="Arial" w:eastAsiaTheme="minorEastAsia" w:hAnsi="Arial"/>
                <w:sz w:val="18"/>
                <w:szCs w:val="18"/>
              </w:rPr>
            </w:pPr>
            <w:ins w:id="1038" w:author="Wangzhou (Standard &amp; Patent and Pre-Research Dept)" w:date="2021-08-03T20:18:00Z">
              <w:r w:rsidRPr="00270C16">
                <w:rPr>
                  <w:rFonts w:ascii="Arial" w:eastAsiaTheme="minorEastAsia" w:hAnsi="Arial" w:hint="eastAsia"/>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spacing w:after="0"/>
              <w:jc w:val="center"/>
              <w:rPr>
                <w:ins w:id="1039" w:author="Wangzhou (Standard &amp; Patent and Pre-Research Dept)" w:date="2021-08-03T20:18:00Z"/>
                <w:rFonts w:ascii="Arial" w:eastAsiaTheme="minorEastAsia" w:hAnsi="Arial"/>
                <w:sz w:val="18"/>
                <w:szCs w:val="18"/>
              </w:rPr>
            </w:pPr>
            <w:ins w:id="1040" w:author="Wangzhou (Standard &amp; Patent and Pre-Research Dept)" w:date="2021-08-03T20:18:00Z">
              <w:r w:rsidRPr="00270C16">
                <w:rPr>
                  <w:rFonts w:ascii="Arial" w:eastAsiaTheme="minorEastAsia" w:hAnsi="Arial" w:hint="eastAsia"/>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1041" w:author="Wangzhou (Standard &amp; Patent and Pre-Research Dept)" w:date="2021-08-03T20:1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A25AF8" w:rsidRPr="006C2C3B" w:rsidRDefault="00A25AF8" w:rsidP="00231C6A">
            <w:pPr>
              <w:keepNext/>
              <w:keepLines/>
              <w:spacing w:after="0"/>
              <w:jc w:val="center"/>
              <w:rPr>
                <w:ins w:id="1042" w:author="Wangzhou (Standard &amp; Patent and Pre-Research Dept)" w:date="2021-08-03T20:1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270C16" w:rsidRDefault="00A25AF8" w:rsidP="00231C6A">
            <w:pPr>
              <w:keepNext/>
              <w:keepLines/>
              <w:spacing w:after="0"/>
              <w:jc w:val="center"/>
              <w:rPr>
                <w:ins w:id="1043" w:author="Wangzhou (Standard &amp; Patent and Pre-Research Dept)" w:date="2021-08-03T20:18:00Z"/>
                <w:rFonts w:ascii="Arial" w:eastAsia="Yu Mincho"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44" w:author="Wangzhou (Standard &amp; Patent and Pre-Research Dept)" w:date="2021-08-03T20:18:00Z"/>
                <w:rFonts w:ascii="Arial" w:eastAsia="Yu Mincho" w:hAnsi="Arial"/>
                <w:sz w:val="18"/>
                <w:szCs w:val="18"/>
                <w:lang w:val="x-none" w:eastAsia="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45" w:author="Wangzhou (Standard &amp; Patent and Pre-Research Dept)" w:date="2021-08-03T20:18:00Z"/>
                <w:rFonts w:ascii="Arial" w:eastAsia="等线"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46" w:author="Wangzhou (Standard &amp; Patent and Pre-Research Dept)" w:date="2021-08-03T20:18:00Z"/>
                <w:rFonts w:ascii="Arial" w:hAnsi="Arial"/>
                <w:sz w:val="18"/>
                <w:szCs w:val="18"/>
                <w:lang w:val="en-US"/>
              </w:rPr>
            </w:pPr>
          </w:p>
        </w:tc>
        <w:tc>
          <w:tcPr>
            <w:tcW w:w="522"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47" w:author="Wangzhou (Standard &amp; Patent and Pre-Research Dept)" w:date="2021-08-03T20:18:00Z"/>
                <w:rFonts w:ascii="Arial" w:hAnsi="Arial"/>
                <w:sz w:val="18"/>
                <w:szCs w:val="18"/>
                <w:lang w:val="en-US"/>
              </w:rPr>
            </w:pPr>
          </w:p>
        </w:tc>
        <w:tc>
          <w:tcPr>
            <w:tcW w:w="529"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48"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49"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50" w:author="Wangzhou (Standard &amp; Patent and Pre-Research Dept)" w:date="2021-08-03T20:18: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51" w:author="Wangzhou (Standard &amp; Patent and Pre-Research Dept)" w:date="2021-08-03T20:18: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052" w:author="Wangzhou (Standard &amp; Patent and Pre-Research Dept)" w:date="2021-08-03T20:18:00Z"/>
                <w:rFonts w:ascii="Arial" w:hAnsi="Arial"/>
                <w:sz w:val="18"/>
                <w:lang w:val="en-US"/>
              </w:rPr>
            </w:pPr>
            <w:ins w:id="1053" w:author="Wangzhou (Standard &amp; Patent and Pre-Research Dept)" w:date="2021-08-03T20:18:00Z">
              <w:r w:rsidRPr="0004079F">
                <w:rPr>
                  <w:rFonts w:ascii="Arial" w:hAnsi="Arial"/>
                  <w:sz w:val="18"/>
                  <w:lang w:val="en-US"/>
                </w:rPr>
                <w:t>0</w:t>
              </w:r>
            </w:ins>
          </w:p>
        </w:tc>
      </w:tr>
      <w:tr w:rsidR="00A25AF8" w:rsidRPr="0004079F" w:rsidTr="00231C6A">
        <w:trPr>
          <w:trHeight w:val="28"/>
          <w:jc w:val="center"/>
          <w:ins w:id="1054" w:author="Wangzhou (Standard &amp; Patent and Pre-Research Dept)" w:date="2021-08-03T20:18:00Z"/>
        </w:trPr>
        <w:tc>
          <w:tcPr>
            <w:tcW w:w="1368"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55" w:author="Wangzhou (Standard &amp; Patent and Pre-Research Dept)" w:date="2021-08-03T20:18:00Z"/>
                <w:rFonts w:ascii="Arial" w:hAnsi="Arial"/>
                <w:sz w:val="18"/>
                <w:lang w:val="en-US" w:eastAsia="en-US"/>
              </w:rPr>
            </w:pPr>
          </w:p>
        </w:tc>
        <w:tc>
          <w:tcPr>
            <w:tcW w:w="1604" w:type="dxa"/>
            <w:vMerge/>
            <w:tcBorders>
              <w:left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56"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057" w:author="Wangzhou (Standard &amp; Patent and Pre-Research Dept)" w:date="2021-08-03T20:18:00Z"/>
                <w:rFonts w:ascii="Arial" w:hAnsi="Arial"/>
                <w:sz w:val="18"/>
                <w:lang w:val="en-US" w:eastAsia="en-US"/>
              </w:rPr>
            </w:pPr>
            <w:ins w:id="1058" w:author="Wangzhou (Standard &amp; Patent and Pre-Research Dept)" w:date="2021-08-03T20:18: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59" w:author="Wangzhou (Standard &amp; Patent and Pre-Research Dept)" w:date="2021-08-03T20:18:00Z"/>
                <w:rFonts w:ascii="Arial" w:hAnsi="Arial"/>
                <w:sz w:val="18"/>
                <w:szCs w:val="18"/>
                <w:lang w:val="en-US"/>
              </w:rPr>
            </w:pPr>
            <w:ins w:id="1060" w:author="Wangzhou (Standard &amp; Patent and Pre-Research Dept)" w:date="2021-08-03T20:18: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61" w:author="Wangzhou (Standard &amp; Patent and Pre-Research Dept)" w:date="2021-08-03T20:18:00Z"/>
                <w:rFonts w:ascii="Arial" w:hAnsi="Arial"/>
                <w:sz w:val="18"/>
                <w:lang w:val="en-US"/>
              </w:rPr>
            </w:pPr>
          </w:p>
        </w:tc>
      </w:tr>
      <w:tr w:rsidR="00A25AF8" w:rsidRPr="0004079F" w:rsidTr="00231C6A">
        <w:trPr>
          <w:trHeight w:val="28"/>
          <w:jc w:val="center"/>
          <w:ins w:id="1062" w:author="Wangzhou (Standard &amp; Patent and Pre-Research Dept)" w:date="2021-08-03T20:18:00Z"/>
        </w:trPr>
        <w:tc>
          <w:tcPr>
            <w:tcW w:w="1368"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63" w:author="Wangzhou (Standard &amp; Patent and Pre-Research Dept)" w:date="2021-08-03T20:18: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64" w:author="Wangzhou (Standard &amp; Patent and Pre-Research Dept)" w:date="2021-08-03T20:18: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A25AF8" w:rsidRPr="0004079F" w:rsidRDefault="00A25AF8" w:rsidP="00231C6A">
            <w:pPr>
              <w:keepNext/>
              <w:keepLines/>
              <w:overflowPunct/>
              <w:autoSpaceDE/>
              <w:autoSpaceDN/>
              <w:adjustRightInd/>
              <w:spacing w:after="0"/>
              <w:jc w:val="center"/>
              <w:textAlignment w:val="auto"/>
              <w:rPr>
                <w:ins w:id="1065" w:author="Wangzhou (Standard &amp; Patent and Pre-Research Dept)" w:date="2021-08-03T20:18:00Z"/>
                <w:rFonts w:ascii="Arial" w:hAnsi="Arial"/>
                <w:sz w:val="18"/>
                <w:lang w:val="en-US" w:eastAsia="en-US"/>
              </w:rPr>
            </w:pPr>
            <w:ins w:id="1066" w:author="Wangzhou (Standard &amp; Patent and Pre-Research Dept)" w:date="2021-08-03T20:18: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A25AF8" w:rsidRPr="00270C16" w:rsidRDefault="00A25AF8" w:rsidP="00231C6A">
            <w:pPr>
              <w:keepNext/>
              <w:keepLines/>
              <w:tabs>
                <w:tab w:val="left" w:pos="2830"/>
              </w:tabs>
              <w:spacing w:after="0"/>
              <w:jc w:val="center"/>
              <w:rPr>
                <w:ins w:id="1067" w:author="Wangzhou (Standard &amp; Patent and Pre-Research Dept)" w:date="2021-08-03T20:18:00Z"/>
                <w:rFonts w:ascii="Arial" w:hAnsi="Arial"/>
                <w:sz w:val="18"/>
                <w:lang w:val="en-US"/>
              </w:rPr>
            </w:pPr>
            <w:ins w:id="1068" w:author="Wangzhou (Standard &amp; Patent and Pre-Research Dept)" w:date="2021-08-03T20:18: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A25AF8" w:rsidRPr="0004079F" w:rsidRDefault="00A25AF8" w:rsidP="00231C6A">
            <w:pPr>
              <w:keepNext/>
              <w:keepLines/>
              <w:overflowPunct/>
              <w:autoSpaceDE/>
              <w:autoSpaceDN/>
              <w:adjustRightInd/>
              <w:spacing w:after="0"/>
              <w:jc w:val="center"/>
              <w:textAlignment w:val="auto"/>
              <w:rPr>
                <w:ins w:id="1069" w:author="Wangzhou (Standard &amp; Patent and Pre-Research Dept)" w:date="2021-08-03T20:18:00Z"/>
                <w:rFonts w:ascii="Arial" w:hAnsi="Arial"/>
                <w:sz w:val="18"/>
                <w:lang w:val="en-US"/>
              </w:rPr>
            </w:pPr>
          </w:p>
        </w:tc>
      </w:tr>
    </w:tbl>
    <w:p w:rsidR="00A25AF8" w:rsidRPr="00097419" w:rsidRDefault="00A25AF8" w:rsidP="00A25AF8">
      <w:pPr>
        <w:textAlignment w:val="auto"/>
        <w:rPr>
          <w:ins w:id="1070" w:author="Wangzhou (Standard &amp; Patent and Pre-Research Dept)" w:date="2021-08-03T20:18:00Z"/>
          <w:rFonts w:eastAsia="Times New Roman"/>
          <w:lang w:val="en-US" w:eastAsia="ko-KR"/>
        </w:rPr>
      </w:pPr>
    </w:p>
    <w:p w:rsidR="00A25AF8" w:rsidRDefault="00A25AF8" w:rsidP="00A25AF8">
      <w:pPr>
        <w:tabs>
          <w:tab w:val="num" w:pos="680"/>
        </w:tabs>
        <w:spacing w:before="100" w:beforeAutospacing="1" w:afterLines="100" w:after="240"/>
        <w:textAlignment w:val="auto"/>
        <w:outlineLvl w:val="2"/>
        <w:rPr>
          <w:ins w:id="1071" w:author="Wangzhou (Standard &amp; Patent and Pre-Research Dept)" w:date="2021-08-03T20:18:00Z"/>
          <w:rFonts w:ascii="Arial" w:eastAsia="Times New Roman" w:hAnsi="Arial"/>
          <w:color w:val="000000"/>
          <w:sz w:val="28"/>
          <w:lang w:val="en-US"/>
        </w:rPr>
      </w:pPr>
      <w:proofErr w:type="gramStart"/>
      <w:ins w:id="1072"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.3</w:t>
        </w:r>
        <w:proofErr w:type="gramEnd"/>
        <w:r w:rsidRPr="0021259E">
          <w:rPr>
            <w:rFonts w:ascii="Arial" w:eastAsia="Times New Roman" w:hAnsi="Arial"/>
            <w:color w:val="000000"/>
            <w:sz w:val="28"/>
            <w:lang w:val="en-US"/>
          </w:rPr>
          <w:tab/>
          <w:t>Co-existence studies</w:t>
        </w:r>
      </w:ins>
    </w:p>
    <w:p w:rsidR="00A25AF8" w:rsidRPr="0021259E" w:rsidRDefault="00A25AF8" w:rsidP="00A25AF8">
      <w:pPr>
        <w:textAlignment w:val="auto"/>
        <w:rPr>
          <w:ins w:id="1073" w:author="Wangzhou (Standard &amp; Patent and Pre-Research Dept)" w:date="2021-08-03T20:18:00Z"/>
          <w:rFonts w:ascii="Arial" w:eastAsia="Times New Roman" w:hAnsi="Arial" w:cs="Arial"/>
          <w:sz w:val="24"/>
          <w:szCs w:val="24"/>
        </w:rPr>
      </w:pPr>
      <w:ins w:id="1074" w:author="Wangzhou (Standard &amp; Patent and Pre-Research Dept)" w:date="2021-08-03T20:18: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A25AF8" w:rsidRPr="0021259E" w:rsidRDefault="00A25AF8" w:rsidP="00A25AF8">
      <w:pPr>
        <w:tabs>
          <w:tab w:val="num" w:pos="680"/>
        </w:tabs>
        <w:spacing w:before="100" w:beforeAutospacing="1" w:afterLines="100" w:after="240"/>
        <w:textAlignment w:val="auto"/>
        <w:outlineLvl w:val="2"/>
        <w:rPr>
          <w:ins w:id="1075" w:author="Wangzhou (Standard &amp; Patent and Pre-Research Dept)" w:date="2021-08-03T20:18:00Z"/>
          <w:rFonts w:ascii="Calibri" w:eastAsia="Times New Roman" w:hAnsi="Calibri"/>
          <w:color w:val="000000"/>
          <w:sz w:val="28"/>
          <w:szCs w:val="22"/>
          <w:lang w:val="en-US"/>
        </w:rPr>
      </w:pPr>
      <w:proofErr w:type="gramStart"/>
      <w:ins w:id="1076"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.4</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w:t>
        </w:r>
        <w:proofErr w:type="spellStart"/>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and ∆</w:t>
        </w:r>
        <w:proofErr w:type="spellStart"/>
        <w:r w:rsidRPr="0021259E">
          <w:rPr>
            <w:rFonts w:ascii="Arial" w:eastAsia="Times New Roman" w:hAnsi="Arial"/>
            <w:color w:val="000000"/>
            <w:sz w:val="28"/>
            <w:lang w:val="en-US"/>
          </w:rPr>
          <w:t>R</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values</w:t>
        </w:r>
      </w:ins>
    </w:p>
    <w:p w:rsidR="00A25AF8" w:rsidRPr="0021259E" w:rsidRDefault="00A25AF8" w:rsidP="00A25AF8">
      <w:pPr>
        <w:textAlignment w:val="auto"/>
        <w:rPr>
          <w:ins w:id="1077" w:author="Wangzhou (Standard &amp; Patent and Pre-Research Dept)" w:date="2021-08-03T20:18:00Z"/>
          <w:rFonts w:eastAsia="Times New Roman"/>
          <w:color w:val="000000"/>
          <w:lang w:val="en-US"/>
        </w:rPr>
      </w:pPr>
      <w:ins w:id="1078" w:author="Wangzhou (Standard &amp; Patent and Pre-Research Dept)" w:date="2021-08-03T20:18: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n8</w:t>
        </w:r>
        <w:r w:rsidRPr="0021259E">
          <w:rPr>
            <w:rFonts w:eastAsia="Times New Roman"/>
            <w:color w:val="000000"/>
          </w:rPr>
          <w:t xml:space="preserve">, </w:t>
        </w:r>
        <w:r>
          <w:rPr>
            <w:rFonts w:eastAsia="Times New Roman"/>
            <w:color w:val="000000"/>
          </w:rPr>
          <w:t>n77</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n257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T</w:t>
        </w:r>
        <w:r w:rsidRPr="0021259E">
          <w:rPr>
            <w:rFonts w:eastAsia="Times New Roman"/>
            <w:color w:val="000000"/>
            <w:vertAlign w:val="subscript"/>
            <w:lang w:val="en-US" w:eastAsia="ja-JP"/>
          </w:rPr>
          <w:t>IB</w:t>
        </w:r>
        <w:proofErr w:type="gramStart"/>
        <w:r w:rsidRPr="0021259E">
          <w:rPr>
            <w:rFonts w:eastAsia="Times New Roman"/>
            <w:color w:val="000000"/>
            <w:vertAlign w:val="subscript"/>
            <w:lang w:val="en-US" w:eastAsia="ja-JP"/>
          </w:rPr>
          <w:t>,c</w:t>
        </w:r>
        <w:proofErr w:type="spellEnd"/>
        <w:proofErr w:type="gramEnd"/>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,c</w:t>
        </w:r>
        <w:proofErr w:type="spellEnd"/>
        <w:r w:rsidRPr="0021259E">
          <w:rPr>
            <w:rFonts w:eastAsia="Times New Roman"/>
            <w:color w:val="000000"/>
            <w:vertAlign w:val="subscript"/>
            <w:lang w:val="en-US"/>
          </w:rPr>
          <w:t xml:space="preserve"> </w:t>
        </w:r>
        <w:r w:rsidRPr="0021259E">
          <w:rPr>
            <w:rFonts w:eastAsia="Times New Roman"/>
            <w:color w:val="000000"/>
            <w:lang w:val="en-US" w:eastAsia="ja-JP"/>
          </w:rPr>
          <w:t xml:space="preserve">values are shown in table </w:t>
        </w:r>
        <w:r>
          <w:rPr>
            <w:rFonts w:eastAsia="Times New Roman"/>
            <w:color w:val="000000"/>
            <w:lang w:val="en-US" w:eastAsia="ja-JP"/>
          </w:rPr>
          <w:t>6.x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6.x</w:t>
        </w:r>
        <w:r w:rsidRPr="0021259E">
          <w:rPr>
            <w:rFonts w:eastAsia="Times New Roman"/>
            <w:color w:val="000000"/>
            <w:lang w:val="en-US" w:eastAsia="ja-JP"/>
          </w:rPr>
          <w:t>.4-2</w:t>
        </w:r>
        <w:r w:rsidRPr="0021259E">
          <w:rPr>
            <w:rFonts w:eastAsia="Times New Roman"/>
            <w:color w:val="000000"/>
            <w:lang w:val="en-US"/>
          </w:rPr>
          <w:t xml:space="preserve">, respectively. </w:t>
        </w:r>
      </w:ins>
    </w:p>
    <w:p w:rsidR="00A25AF8" w:rsidRPr="0021259E" w:rsidRDefault="00A25AF8" w:rsidP="00A25AF8">
      <w:pPr>
        <w:keepNext/>
        <w:keepLines/>
        <w:spacing w:before="60"/>
        <w:jc w:val="center"/>
        <w:textAlignment w:val="auto"/>
        <w:rPr>
          <w:ins w:id="1079" w:author="Wangzhou (Standard &amp; Patent and Pre-Research Dept)" w:date="2021-08-03T20:18:00Z"/>
          <w:rFonts w:ascii="Arial" w:eastAsia="Times New Roman" w:hAnsi="Arial" w:cs="Arial"/>
          <w:b/>
          <w:color w:val="000000"/>
          <w:lang w:eastAsia="en-US"/>
        </w:rPr>
      </w:pPr>
      <w:ins w:id="1080" w:author="Wangzhou (Standard &amp; Patent and Pre-Research Dept)" w:date="2021-08-03T20:18: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.4-1: </w:t>
        </w:r>
        <w:proofErr w:type="spellStart"/>
        <w:r w:rsidRPr="0021259E">
          <w:rPr>
            <w:rFonts w:ascii="Arial" w:eastAsia="Times New Roman" w:hAnsi="Arial" w:cs="Arial"/>
            <w:b/>
            <w:color w:val="000000"/>
            <w:lang w:eastAsia="en-US"/>
          </w:rPr>
          <w:t>ΔTIB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25AF8" w:rsidRPr="0021259E" w:rsidTr="00231C6A">
        <w:trPr>
          <w:tblHeader/>
          <w:jc w:val="center"/>
          <w:ins w:id="1081" w:author="Wangzhou (Standard &amp; Patent and Pre-Research Dept)" w:date="2021-08-03T20:18:00Z"/>
        </w:trPr>
        <w:tc>
          <w:tcPr>
            <w:tcW w:w="1535"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082" w:author="Wangzhou (Standard &amp; Patent and Pre-Research Dept)" w:date="2021-08-03T20:18:00Z"/>
                <w:rFonts w:ascii="Arial" w:eastAsia="Times New Roman" w:hAnsi="Arial"/>
                <w:b/>
                <w:color w:val="000000"/>
                <w:sz w:val="18"/>
                <w:lang w:val="en-US" w:eastAsia="ja-JP"/>
              </w:rPr>
            </w:pPr>
            <w:ins w:id="1083" w:author="Wangzhou (Standard &amp; Patent and Pre-Research Dept)" w:date="2021-08-03T20:18: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084" w:author="Wangzhou (Standard &amp; Patent and Pre-Research Dept)" w:date="2021-08-03T20:18:00Z"/>
                <w:rFonts w:ascii="Arial" w:eastAsia="Times New Roman" w:hAnsi="Arial"/>
                <w:b/>
                <w:color w:val="000000"/>
                <w:sz w:val="18"/>
                <w:lang w:val="en-US" w:eastAsia="ja-JP"/>
              </w:rPr>
            </w:pPr>
            <w:ins w:id="1085" w:author="Wangzhou (Standard &amp; Patent and Pre-Research Dept)" w:date="2021-08-03T20:18: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086" w:author="Wangzhou (Standard &amp; Patent and Pre-Research Dept)" w:date="2021-08-03T20:18:00Z"/>
                <w:rFonts w:ascii="Arial" w:eastAsia="Times New Roman" w:hAnsi="Arial"/>
                <w:b/>
                <w:color w:val="000000"/>
                <w:sz w:val="18"/>
                <w:lang w:val="en-US" w:eastAsia="ja-JP"/>
              </w:rPr>
            </w:pPr>
            <w:proofErr w:type="spellStart"/>
            <w:ins w:id="1087" w:author="Wangzhou (Standard &amp; Patent and Pre-Research Dept)" w:date="2021-08-03T20:18: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A25AF8" w:rsidRPr="0021259E" w:rsidTr="00231C6A">
        <w:trPr>
          <w:jc w:val="center"/>
          <w:ins w:id="1088" w:author="Wangzhou (Standard &amp; Patent and Pre-Research Dept)" w:date="2021-08-03T2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089" w:author="Wangzhou (Standard &amp; Patent and Pre-Research Dept)" w:date="2021-08-03T20:18:00Z"/>
                <w:rFonts w:ascii="Arial" w:eastAsia="Times New Roman" w:hAnsi="Arial"/>
                <w:color w:val="000000"/>
                <w:sz w:val="18"/>
                <w:lang w:val="en-US"/>
              </w:rPr>
            </w:pPr>
            <w:bookmarkStart w:id="1090" w:name="_Hlk54106947"/>
            <w:ins w:id="1091" w:author="Wangzhou (Standard &amp; Patent and Pre-Research Dept)" w:date="2021-08-03T20:18:00Z">
              <w:r>
                <w:rPr>
                  <w:rFonts w:ascii="Arial" w:eastAsia="Times New Roman" w:hAnsi="Arial"/>
                  <w:color w:val="000000"/>
                  <w:sz w:val="18"/>
                </w:rPr>
                <w:t>CA_n8-n77-n257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092" w:author="Wangzhou (Standard &amp; Patent and Pre-Research Dept)" w:date="2021-08-03T20:18:00Z"/>
                <w:rFonts w:ascii="Arial" w:eastAsia="Times New Roman" w:hAnsi="Arial"/>
                <w:color w:val="000000"/>
                <w:sz w:val="18"/>
                <w:lang w:val="en-US"/>
              </w:rPr>
            </w:pPr>
            <w:ins w:id="1093" w:author="Wangzhou (Standard &amp; Patent and Pre-Research Dept)" w:date="2021-08-03T20:18: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094" w:author="Wangzhou (Standard &amp; Patent and Pre-Research Dept)" w:date="2021-08-03T20:18:00Z"/>
                <w:rFonts w:ascii="Arial" w:eastAsia="Times New Roman" w:hAnsi="Arial"/>
                <w:color w:val="000000"/>
                <w:sz w:val="18"/>
                <w:lang w:val="en-US"/>
              </w:rPr>
            </w:pPr>
            <w:ins w:id="1095" w:author="Wangzhou (Standard &amp; Patent and Pre-Research Dept)" w:date="2021-08-03T20:18:00Z">
              <w:r w:rsidRPr="0021259E">
                <w:rPr>
                  <w:rFonts w:ascii="Arial" w:eastAsia="Times New Roman" w:hAnsi="Arial"/>
                  <w:color w:val="000000"/>
                  <w:sz w:val="18"/>
                  <w:lang w:val="en-US"/>
                </w:rPr>
                <w:t>0.</w:t>
              </w:r>
              <w:r>
                <w:rPr>
                  <w:rFonts w:ascii="Arial" w:eastAsia="Times New Roman" w:hAnsi="Arial"/>
                  <w:color w:val="000000"/>
                  <w:sz w:val="18"/>
                  <w:lang w:val="en-US"/>
                </w:rPr>
                <w:t>6</w:t>
              </w:r>
            </w:ins>
          </w:p>
        </w:tc>
      </w:tr>
      <w:tr w:rsidR="00A25AF8" w:rsidRPr="0021259E" w:rsidTr="00231C6A">
        <w:trPr>
          <w:trHeight w:val="74"/>
          <w:jc w:val="center"/>
          <w:ins w:id="1096"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overflowPunct/>
              <w:autoSpaceDE/>
              <w:autoSpaceDN/>
              <w:adjustRightInd/>
              <w:spacing w:after="0"/>
              <w:textAlignment w:val="auto"/>
              <w:rPr>
                <w:ins w:id="1097" w:author="Wangzhou (Standard &amp; Patent and Pre-Research Dept)" w:date="2021-08-03T20:18: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098" w:author="Wangzhou (Standard &amp; Patent and Pre-Research Dept)" w:date="2021-08-03T20:18:00Z"/>
                <w:rFonts w:ascii="Arial" w:eastAsia="Times New Roman" w:hAnsi="Arial"/>
                <w:color w:val="000000"/>
                <w:sz w:val="18"/>
                <w:lang w:val="en-US"/>
              </w:rPr>
            </w:pPr>
            <w:ins w:id="1099" w:author="Wangzhou (Standard &amp; Patent and Pre-Research Dept)" w:date="2021-08-03T20:18: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00" w:author="Wangzhou (Standard &amp; Patent and Pre-Research Dept)" w:date="2021-08-03T20:18:00Z"/>
                <w:rFonts w:ascii="Arial" w:eastAsia="Times New Roman" w:hAnsi="Arial"/>
                <w:color w:val="000000"/>
                <w:sz w:val="18"/>
                <w:lang w:val="en-US"/>
              </w:rPr>
            </w:pPr>
            <w:ins w:id="1101" w:author="Wangzhou (Standard &amp; Patent and Pre-Research Dept)" w:date="2021-08-03T20:18:00Z">
              <w:r w:rsidRPr="0021259E">
                <w:rPr>
                  <w:rFonts w:ascii="Arial" w:eastAsia="Times New Roman" w:hAnsi="Arial"/>
                  <w:color w:val="000000"/>
                  <w:sz w:val="18"/>
                  <w:lang w:val="en-US"/>
                </w:rPr>
                <w:t>0</w:t>
              </w:r>
              <w:r>
                <w:rPr>
                  <w:rFonts w:ascii="Arial" w:eastAsia="Times New Roman" w:hAnsi="Arial"/>
                  <w:color w:val="000000"/>
                  <w:sz w:val="18"/>
                  <w:lang w:val="en-US"/>
                </w:rPr>
                <w:t>.8</w:t>
              </w:r>
            </w:ins>
          </w:p>
        </w:tc>
      </w:tr>
      <w:tr w:rsidR="00A25AF8" w:rsidRPr="0021259E" w:rsidTr="00231C6A">
        <w:trPr>
          <w:trHeight w:val="74"/>
          <w:jc w:val="center"/>
          <w:ins w:id="1102"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overflowPunct/>
              <w:autoSpaceDE/>
              <w:autoSpaceDN/>
              <w:adjustRightInd/>
              <w:spacing w:after="0"/>
              <w:textAlignment w:val="auto"/>
              <w:rPr>
                <w:ins w:id="1103" w:author="Wangzhou (Standard &amp; Patent and Pre-Research Dept)" w:date="2021-08-03T20:18: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04" w:author="Wangzhou (Standard &amp; Patent and Pre-Research Dept)" w:date="2021-08-03T20:18:00Z"/>
                <w:rFonts w:ascii="Arial" w:eastAsia="Times New Roman" w:hAnsi="Arial"/>
                <w:color w:val="000000"/>
                <w:sz w:val="18"/>
                <w:lang w:val="en-US"/>
              </w:rPr>
            </w:pPr>
            <w:ins w:id="1105" w:author="Wangzhou (Standard &amp; Patent and Pre-Research Dept)" w:date="2021-08-03T20:18: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06" w:author="Wangzhou (Standard &amp; Patent and Pre-Research Dept)" w:date="2021-08-03T20:18:00Z"/>
                <w:rFonts w:ascii="Arial" w:eastAsia="Times New Roman" w:hAnsi="Arial"/>
                <w:color w:val="000000"/>
                <w:sz w:val="18"/>
                <w:lang w:val="en-US"/>
              </w:rPr>
            </w:pPr>
            <w:ins w:id="1107" w:author="Wangzhou (Standard &amp; Patent and Pre-Research Dept)" w:date="2021-08-03T20:18:00Z">
              <w:r>
                <w:rPr>
                  <w:rFonts w:ascii="Arial" w:eastAsia="Times New Roman" w:hAnsi="Arial"/>
                  <w:color w:val="000000"/>
                  <w:sz w:val="18"/>
                  <w:lang w:val="en-US"/>
                </w:rPr>
                <w:t>0</w:t>
              </w:r>
            </w:ins>
          </w:p>
        </w:tc>
      </w:tr>
      <w:bookmarkEnd w:id="1090"/>
    </w:tbl>
    <w:p w:rsidR="00A25AF8" w:rsidRPr="0021259E" w:rsidRDefault="00A25AF8" w:rsidP="00A25AF8">
      <w:pPr>
        <w:textAlignment w:val="auto"/>
        <w:rPr>
          <w:ins w:id="1108" w:author="Wangzhou (Standard &amp; Patent and Pre-Research Dept)" w:date="2021-08-03T20:18:00Z"/>
          <w:rFonts w:eastAsia="Times New Roman"/>
          <w:color w:val="000000"/>
          <w:lang w:val="en-US" w:eastAsia="ja-JP"/>
        </w:rPr>
      </w:pPr>
    </w:p>
    <w:p w:rsidR="00A25AF8" w:rsidRPr="0021259E" w:rsidRDefault="00A25AF8" w:rsidP="00A25AF8">
      <w:pPr>
        <w:keepNext/>
        <w:keepLines/>
        <w:spacing w:before="60"/>
        <w:jc w:val="center"/>
        <w:textAlignment w:val="auto"/>
        <w:rPr>
          <w:ins w:id="1109" w:author="Wangzhou (Standard &amp; Patent and Pre-Research Dept)" w:date="2021-08-03T20:18:00Z"/>
          <w:rFonts w:ascii="Arial" w:eastAsia="Times New Roman" w:hAnsi="Arial" w:cs="Arial"/>
          <w:b/>
          <w:color w:val="000000"/>
        </w:rPr>
      </w:pPr>
      <w:ins w:id="1110" w:author="Wangzhou (Standard &amp; Patent and Pre-Research Dept)" w:date="2021-08-03T20:18: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.4-2: </w:t>
        </w:r>
        <w:proofErr w:type="spellStart"/>
        <w:r w:rsidRPr="0021259E">
          <w:rPr>
            <w:rFonts w:ascii="Arial" w:eastAsia="Times New Roman" w:hAnsi="Arial" w:cs="Arial"/>
            <w:b/>
            <w:color w:val="000000"/>
            <w:lang w:eastAsia="en-US"/>
          </w:rPr>
          <w:t>ΔRIB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25AF8" w:rsidRPr="0021259E" w:rsidTr="00231C6A">
        <w:trPr>
          <w:tblHeader/>
          <w:jc w:val="center"/>
          <w:ins w:id="1111" w:author="Wangzhou (Standard &amp; Patent and Pre-Research Dept)" w:date="2021-08-03T20:18:00Z"/>
        </w:trPr>
        <w:tc>
          <w:tcPr>
            <w:tcW w:w="1535"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12" w:author="Wangzhou (Standard &amp; Patent and Pre-Research Dept)" w:date="2021-08-03T20:18:00Z"/>
                <w:rFonts w:ascii="Arial" w:eastAsia="Times New Roman" w:hAnsi="Arial"/>
                <w:b/>
                <w:color w:val="000000"/>
                <w:sz w:val="18"/>
                <w:lang w:val="en-US" w:eastAsia="ja-JP"/>
              </w:rPr>
            </w:pPr>
            <w:ins w:id="1113" w:author="Wangzhou (Standard &amp; Patent and Pre-Research Dept)" w:date="2021-08-03T20:18: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14" w:author="Wangzhou (Standard &amp; Patent and Pre-Research Dept)" w:date="2021-08-03T20:18:00Z"/>
                <w:rFonts w:ascii="Arial" w:eastAsia="Times New Roman" w:hAnsi="Arial"/>
                <w:b/>
                <w:color w:val="000000"/>
                <w:sz w:val="18"/>
                <w:lang w:val="en-US" w:eastAsia="ja-JP"/>
              </w:rPr>
            </w:pPr>
            <w:ins w:id="1115" w:author="Wangzhou (Standard &amp; Patent and Pre-Research Dept)" w:date="2021-08-03T20:18: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16" w:author="Wangzhou (Standard &amp; Patent and Pre-Research Dept)" w:date="2021-08-03T20:18:00Z"/>
                <w:rFonts w:ascii="Arial" w:eastAsia="Times New Roman" w:hAnsi="Arial"/>
                <w:b/>
                <w:color w:val="000000"/>
                <w:sz w:val="18"/>
                <w:lang w:val="en-US" w:eastAsia="ja-JP"/>
              </w:rPr>
            </w:pPr>
            <w:proofErr w:type="spellStart"/>
            <w:ins w:id="1117" w:author="Wangzhou (Standard &amp; Patent and Pre-Research Dept)" w:date="2021-08-03T20:18: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A25AF8" w:rsidRPr="0021259E" w:rsidTr="00231C6A">
        <w:trPr>
          <w:tblHeader/>
          <w:jc w:val="center"/>
          <w:ins w:id="1118" w:author="Wangzhou (Standard &amp; Patent and Pre-Research Dept)" w:date="2021-08-03T2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19" w:author="Wangzhou (Standard &amp; Patent and Pre-Research Dept)" w:date="2021-08-03T20:18:00Z"/>
                <w:rFonts w:ascii="Arial" w:eastAsia="Times New Roman" w:hAnsi="Arial"/>
                <w:color w:val="000000"/>
                <w:sz w:val="18"/>
                <w:lang w:val="en-US"/>
              </w:rPr>
            </w:pPr>
            <w:ins w:id="1120" w:author="Wangzhou (Standard &amp; Patent and Pre-Research Dept)" w:date="2021-08-03T20:18:00Z">
              <w:r>
                <w:rPr>
                  <w:rFonts w:ascii="Arial" w:eastAsia="Times New Roman" w:hAnsi="Arial"/>
                  <w:color w:val="000000"/>
                  <w:sz w:val="18"/>
                </w:rPr>
                <w:t>CA_n8-n77-n257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21" w:author="Wangzhou (Standard &amp; Patent and Pre-Research Dept)" w:date="2021-08-03T20:18:00Z"/>
                <w:rFonts w:ascii="Arial" w:eastAsia="Times New Roman" w:hAnsi="Arial"/>
                <w:color w:val="000000"/>
                <w:sz w:val="18"/>
                <w:lang w:val="en-US"/>
              </w:rPr>
            </w:pPr>
            <w:ins w:id="1122" w:author="Wangzhou (Standard &amp; Patent and Pre-Research Dept)" w:date="2021-08-03T20:18: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23" w:author="Wangzhou (Standard &amp; Patent and Pre-Research Dept)" w:date="2021-08-03T20:18:00Z"/>
                <w:rFonts w:ascii="Arial" w:eastAsia="Times New Roman" w:hAnsi="Arial"/>
                <w:color w:val="000000"/>
                <w:sz w:val="18"/>
                <w:lang w:val="en-US"/>
              </w:rPr>
            </w:pPr>
            <w:ins w:id="1124" w:author="Wangzhou (Standard &amp; Patent and Pre-Research Dept)" w:date="2021-08-03T20:18:00Z">
              <w:r>
                <w:rPr>
                  <w:rFonts w:ascii="Arial" w:eastAsia="Times New Roman" w:hAnsi="Arial"/>
                  <w:color w:val="000000"/>
                  <w:sz w:val="18"/>
                  <w:lang w:val="en-US"/>
                </w:rPr>
                <w:t>0.2</w:t>
              </w:r>
            </w:ins>
          </w:p>
        </w:tc>
      </w:tr>
      <w:tr w:rsidR="00A25AF8" w:rsidRPr="0021259E" w:rsidTr="00231C6A">
        <w:trPr>
          <w:tblHeader/>
          <w:jc w:val="center"/>
          <w:ins w:id="1125"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overflowPunct/>
              <w:autoSpaceDE/>
              <w:autoSpaceDN/>
              <w:adjustRightInd/>
              <w:spacing w:after="0"/>
              <w:textAlignment w:val="auto"/>
              <w:rPr>
                <w:ins w:id="1126" w:author="Wangzhou (Standard &amp; Patent and Pre-Research Dept)" w:date="2021-08-03T20:18: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27" w:author="Wangzhou (Standard &amp; Patent and Pre-Research Dept)" w:date="2021-08-03T20:18:00Z"/>
                <w:rFonts w:ascii="Arial" w:eastAsia="Times New Roman" w:hAnsi="Arial"/>
                <w:color w:val="000000"/>
                <w:sz w:val="18"/>
                <w:lang w:val="en-US"/>
              </w:rPr>
            </w:pPr>
            <w:ins w:id="1128" w:author="Wangzhou (Standard &amp; Patent and Pre-Research Dept)" w:date="2021-08-03T20:18: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29" w:author="Wangzhou (Standard &amp; Patent and Pre-Research Dept)" w:date="2021-08-03T20:18:00Z"/>
                <w:rFonts w:ascii="Arial" w:eastAsia="Times New Roman" w:hAnsi="Arial"/>
                <w:color w:val="000000"/>
                <w:sz w:val="18"/>
                <w:lang w:val="en-US"/>
              </w:rPr>
            </w:pPr>
            <w:ins w:id="1130" w:author="Wangzhou (Standard &amp; Patent and Pre-Research Dept)" w:date="2021-08-03T20:18:00Z">
              <w:r>
                <w:rPr>
                  <w:rFonts w:ascii="Arial" w:eastAsia="Times New Roman" w:hAnsi="Arial"/>
                  <w:color w:val="000000"/>
                  <w:sz w:val="18"/>
                  <w:lang w:val="en-US"/>
                </w:rPr>
                <w:t>0.5</w:t>
              </w:r>
            </w:ins>
          </w:p>
        </w:tc>
      </w:tr>
      <w:tr w:rsidR="00A25AF8" w:rsidRPr="0021259E" w:rsidTr="00231C6A">
        <w:trPr>
          <w:trHeight w:val="50"/>
          <w:tblHeader/>
          <w:jc w:val="center"/>
          <w:ins w:id="1131" w:author="Wangzhou (Standard &amp; Patent and Pre-Research Dept)" w:date="2021-08-03T20:1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overflowPunct/>
              <w:autoSpaceDE/>
              <w:autoSpaceDN/>
              <w:adjustRightInd/>
              <w:spacing w:after="0"/>
              <w:textAlignment w:val="auto"/>
              <w:rPr>
                <w:ins w:id="1132" w:author="Wangzhou (Standard &amp; Patent and Pre-Research Dept)" w:date="2021-08-03T20:18: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33" w:author="Wangzhou (Standard &amp; Patent and Pre-Research Dept)" w:date="2021-08-03T20:18:00Z"/>
                <w:rFonts w:ascii="Arial" w:eastAsia="Times New Roman" w:hAnsi="Arial"/>
                <w:color w:val="000000"/>
                <w:sz w:val="18"/>
                <w:lang w:val="en-US"/>
              </w:rPr>
            </w:pPr>
            <w:ins w:id="1134" w:author="Wangzhou (Standard &amp; Patent and Pre-Research Dept)" w:date="2021-08-03T20:18: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AF8" w:rsidRPr="0021259E" w:rsidRDefault="00A25AF8" w:rsidP="00231C6A">
            <w:pPr>
              <w:keepNext/>
              <w:keepLines/>
              <w:spacing w:after="0"/>
              <w:jc w:val="center"/>
              <w:textAlignment w:val="auto"/>
              <w:rPr>
                <w:ins w:id="1135" w:author="Wangzhou (Standard &amp; Patent and Pre-Research Dept)" w:date="2021-08-03T20:18:00Z"/>
                <w:rFonts w:ascii="Arial" w:eastAsia="Times New Roman" w:hAnsi="Arial"/>
                <w:color w:val="000000"/>
                <w:sz w:val="18"/>
                <w:lang w:val="en-US"/>
              </w:rPr>
            </w:pPr>
            <w:ins w:id="1136" w:author="Wangzhou (Standard &amp; Patent and Pre-Research Dept)" w:date="2021-08-03T20:18:00Z">
              <w:r>
                <w:rPr>
                  <w:rFonts w:ascii="Arial" w:eastAsia="Times New Roman" w:hAnsi="Arial"/>
                  <w:color w:val="000000"/>
                  <w:sz w:val="18"/>
                  <w:lang w:val="en-US"/>
                </w:rPr>
                <w:t>0</w:t>
              </w:r>
            </w:ins>
          </w:p>
        </w:tc>
      </w:tr>
    </w:tbl>
    <w:p w:rsidR="00A25AF8" w:rsidRPr="0021259E" w:rsidRDefault="00A25AF8" w:rsidP="00A25AF8">
      <w:pPr>
        <w:textAlignment w:val="auto"/>
        <w:rPr>
          <w:ins w:id="1137" w:author="Wangzhou (Standard &amp; Patent and Pre-Research Dept)" w:date="2021-08-03T20:18:00Z"/>
          <w:rFonts w:eastAsia="Times New Roman"/>
          <w:lang w:eastAsia="ko-KR"/>
        </w:rPr>
      </w:pPr>
    </w:p>
    <w:p w:rsidR="00A25AF8" w:rsidRPr="0021259E" w:rsidRDefault="00A25AF8" w:rsidP="00A25AF8">
      <w:pPr>
        <w:tabs>
          <w:tab w:val="num" w:pos="680"/>
        </w:tabs>
        <w:spacing w:before="100" w:beforeAutospacing="1" w:afterLines="100" w:after="240"/>
        <w:textAlignment w:val="auto"/>
        <w:outlineLvl w:val="2"/>
        <w:rPr>
          <w:ins w:id="1138" w:author="Wangzhou (Standard &amp; Patent and Pre-Research Dept)" w:date="2021-08-03T20:18:00Z"/>
          <w:rFonts w:ascii="Calibri" w:eastAsia="Times New Roman" w:hAnsi="Calibri"/>
          <w:color w:val="000000"/>
          <w:sz w:val="28"/>
          <w:szCs w:val="22"/>
          <w:lang w:val="en-US"/>
        </w:rPr>
      </w:pPr>
      <w:proofErr w:type="gramStart"/>
      <w:ins w:id="1139" w:author="Wangzhou (Standard &amp; Patent and Pre-Research Dept)" w:date="2021-08-03T20:18:00Z">
        <w:r>
          <w:rPr>
            <w:rFonts w:ascii="Arial" w:eastAsia="Times New Roman" w:hAnsi="Arial"/>
            <w:color w:val="000000"/>
            <w:sz w:val="28"/>
            <w:lang w:val="en-US"/>
          </w:rPr>
          <w:t>6.x</w:t>
        </w:r>
        <w:r w:rsidRPr="0021259E">
          <w:rPr>
            <w:rFonts w:ascii="Arial" w:eastAsia="Times New Roman" w:hAnsi="Arial"/>
            <w:color w:val="000000"/>
            <w:sz w:val="28"/>
            <w:lang w:val="en-US"/>
          </w:rPr>
          <w:t>.5</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A25AF8" w:rsidRPr="0021259E" w:rsidRDefault="00A25AF8" w:rsidP="00A25AF8">
      <w:pPr>
        <w:textAlignment w:val="auto"/>
        <w:rPr>
          <w:ins w:id="1140" w:author="Wangzhou (Standard &amp; Patent and Pre-Research Dept)" w:date="2021-08-03T20:18:00Z"/>
          <w:rFonts w:eastAsia="Times New Roman"/>
          <w:i/>
          <w:color w:val="000000"/>
        </w:rPr>
      </w:pPr>
      <w:ins w:id="1141" w:author="Wangzhou (Standard &amp; Patent and Pre-Research Dept)" w:date="2021-08-03T20:18: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A25AF8" w:rsidRPr="0021259E" w:rsidRDefault="00A25AF8" w:rsidP="00A25AF8">
      <w:pPr>
        <w:pStyle w:val="B10"/>
        <w:overflowPunct/>
        <w:autoSpaceDE/>
        <w:autoSpaceDN/>
        <w:adjustRightInd/>
        <w:ind w:left="0" w:firstLine="0"/>
        <w:jc w:val="both"/>
        <w:textAlignment w:val="auto"/>
        <w:rPr>
          <w:ins w:id="1142" w:author="Wangzhou (Standard &amp; Patent and Pre-Research Dept)" w:date="2021-08-03T20:18:00Z"/>
          <w:rFonts w:eastAsia="Times New Roman"/>
          <w:i/>
          <w:color w:val="000000"/>
        </w:rPr>
      </w:pPr>
    </w:p>
    <w:p w:rsidR="00F06714" w:rsidRPr="00A25AF8" w:rsidRDefault="00F06714" w:rsidP="00E46356">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0D38A1">
      <w:footerReference w:type="default" r:id="rId8"/>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F6C" w:rsidRDefault="00776F6C">
      <w:r>
        <w:separator/>
      </w:r>
    </w:p>
  </w:endnote>
  <w:endnote w:type="continuationSeparator" w:id="0">
    <w:p w:rsidR="00776F6C" w:rsidRDefault="0077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8A1" w:rsidRDefault="000D38A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F6C" w:rsidRDefault="00776F6C">
      <w:r>
        <w:separator/>
      </w:r>
    </w:p>
  </w:footnote>
  <w:footnote w:type="continuationSeparator" w:id="0">
    <w:p w:rsidR="00776F6C" w:rsidRDefault="00776F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8A1"/>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5675"/>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2E3"/>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6DF"/>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55"/>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A3"/>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2C3B"/>
    <w:rsid w:val="006C3051"/>
    <w:rsid w:val="006C3804"/>
    <w:rsid w:val="006C3BAC"/>
    <w:rsid w:val="006C3E81"/>
    <w:rsid w:val="006C43FA"/>
    <w:rsid w:val="006C5695"/>
    <w:rsid w:val="006C59F3"/>
    <w:rsid w:val="006C64E5"/>
    <w:rsid w:val="006C69F1"/>
    <w:rsid w:val="006C6B12"/>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408E"/>
    <w:rsid w:val="006D47C1"/>
    <w:rsid w:val="006D4BA8"/>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6F6C"/>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47A7"/>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4EB4"/>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719"/>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46"/>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5AF8"/>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7DA"/>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1DE0"/>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C4"/>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493"/>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356"/>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CD1"/>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3CD"/>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7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tabs>
        <w:tab w:val="clear" w:pos="397"/>
        <w:tab w:val="num" w:pos="360"/>
      </w:tabs>
      <w:ind w:left="360" w:hanging="360"/>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9EB9D-84B7-40FF-97F9-2CFFCB0F8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TotalTime>
  <Pages>6</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22</cp:revision>
  <cp:lastPrinted>2010-01-07T02:23:00Z</cp:lastPrinted>
  <dcterms:created xsi:type="dcterms:W3CDTF">2021-08-02T20:57:00Z</dcterms:created>
  <dcterms:modified xsi:type="dcterms:W3CDTF">2021-08-05T10:22:00Z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